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8"/>
      </w:tblGrid>
      <w:tr w:rsidR="007E2AA9" w14:paraId="4CFE986C" w14:textId="77777777" w:rsidTr="00AD3C52">
        <w:trPr>
          <w:trHeight w:val="2880"/>
          <w:jc w:val="center"/>
        </w:trPr>
        <w:tc>
          <w:tcPr>
            <w:tcW w:w="5000" w:type="pct"/>
          </w:tcPr>
          <w:p w14:paraId="5E34F700" w14:textId="043932E9" w:rsidR="007E2AA9" w:rsidRPr="00E5610B" w:rsidRDefault="00730EDC" w:rsidP="00AD3C52">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BA1E49">
              <w:rPr>
                <w:rFonts w:hint="eastAsia"/>
                <w:b/>
                <w:noProof/>
                <w:sz w:val="24"/>
                <w:szCs w:val="24"/>
                <w:lang w:eastAsia="zh-CN"/>
              </w:rPr>
              <w:t>#98</w:t>
            </w:r>
            <w:r w:rsidR="007E2AA9" w:rsidRPr="00E5610B">
              <w:rPr>
                <w:b/>
                <w:noProof/>
                <w:sz w:val="24"/>
                <w:szCs w:val="24"/>
              </w:rPr>
              <w:tab/>
            </w:r>
            <w:r w:rsidR="00485CB7">
              <w:rPr>
                <w:rFonts w:hint="eastAsia"/>
                <w:b/>
                <w:noProof/>
                <w:sz w:val="24"/>
                <w:szCs w:val="24"/>
                <w:lang w:eastAsia="zh-CN"/>
              </w:rPr>
              <w:t>R1-1909883</w:t>
            </w:r>
          </w:p>
          <w:p w14:paraId="30F49930" w14:textId="57BE5A35" w:rsidR="007E2AA9" w:rsidRPr="00AF369F" w:rsidRDefault="00BA1E49" w:rsidP="00AD3C52">
            <w:pPr>
              <w:pStyle w:val="CRCoverPage"/>
              <w:tabs>
                <w:tab w:val="right" w:pos="9639"/>
              </w:tabs>
              <w:spacing w:after="0"/>
              <w:rPr>
                <w:rFonts w:cs="Arial"/>
                <w:b/>
                <w:noProof/>
                <w:sz w:val="24"/>
                <w:szCs w:val="24"/>
                <w:lang w:eastAsia="zh-CN"/>
              </w:rPr>
            </w:pPr>
            <w:r>
              <w:rPr>
                <w:rFonts w:cs="Arial"/>
                <w:b/>
                <w:bCs/>
                <w:sz w:val="24"/>
                <w:szCs w:val="24"/>
                <w:lang w:eastAsia="ja-JP"/>
              </w:rPr>
              <w:t>Prague</w:t>
            </w:r>
            <w:r>
              <w:rPr>
                <w:rFonts w:cs="Arial"/>
                <w:b/>
                <w:bCs/>
                <w:sz w:val="24"/>
                <w:szCs w:val="24"/>
              </w:rPr>
              <w:t>, Czech Republic, August 26</w:t>
            </w:r>
            <w:r w:rsidR="00730EDC" w:rsidRPr="00AF369F">
              <w:rPr>
                <w:rFonts w:eastAsia="Arial Unicode MS" w:cs="Arial"/>
                <w:b/>
                <w:bCs/>
                <w:sz w:val="24"/>
                <w:szCs w:val="24"/>
                <w:vertAlign w:val="superscript"/>
                <w:lang w:eastAsia="ko-KR"/>
              </w:rPr>
              <w:t>th</w:t>
            </w:r>
            <w:r w:rsidR="00730EDC" w:rsidRPr="00AF369F">
              <w:rPr>
                <w:rFonts w:eastAsia="Arial Unicode MS" w:cs="Arial"/>
                <w:b/>
                <w:bCs/>
                <w:sz w:val="24"/>
                <w:szCs w:val="24"/>
                <w:lang w:eastAsia="ko-KR"/>
              </w:rPr>
              <w:t xml:space="preserve"> </w:t>
            </w:r>
            <w:r w:rsidR="00730EDC">
              <w:rPr>
                <w:rFonts w:cs="Arial"/>
                <w:b/>
                <w:bCs/>
                <w:sz w:val="24"/>
                <w:szCs w:val="24"/>
              </w:rPr>
              <w:t>–</w:t>
            </w:r>
            <w:r>
              <w:rPr>
                <w:rFonts w:cs="Arial"/>
                <w:b/>
                <w:bCs/>
                <w:sz w:val="24"/>
                <w:szCs w:val="24"/>
              </w:rPr>
              <w:t xml:space="preserve"> 30</w:t>
            </w:r>
            <w:r w:rsidR="00730EDC">
              <w:rPr>
                <w:rFonts w:cs="Arial"/>
                <w:b/>
                <w:bCs/>
                <w:sz w:val="24"/>
                <w:szCs w:val="24"/>
                <w:vertAlign w:val="superscript"/>
              </w:rPr>
              <w:t>th</w:t>
            </w:r>
            <w:r w:rsidR="00730EDC"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7E2AA9" w:rsidRPr="00E5610B" w14:paraId="131D2258" w14:textId="77777777" w:rsidTr="00AD3C52">
              <w:tc>
                <w:tcPr>
                  <w:tcW w:w="9641" w:type="dxa"/>
                  <w:gridSpan w:val="9"/>
                  <w:tcBorders>
                    <w:top w:val="single" w:sz="4" w:space="0" w:color="auto"/>
                    <w:left w:val="single" w:sz="4" w:space="0" w:color="auto"/>
                    <w:right w:val="single" w:sz="4" w:space="0" w:color="auto"/>
                  </w:tcBorders>
                </w:tcPr>
                <w:p w14:paraId="32A58647" w14:textId="76805A4E" w:rsidR="007E2AA9" w:rsidRPr="00E5610B" w:rsidRDefault="007E2AA9" w:rsidP="00AD3C52">
                  <w:pPr>
                    <w:spacing w:after="0"/>
                    <w:jc w:val="right"/>
                    <w:rPr>
                      <w:rFonts w:ascii="Arial" w:hAnsi="Arial"/>
                      <w:i/>
                      <w:noProof/>
                    </w:rPr>
                  </w:pPr>
                  <w:r w:rsidRPr="00E5610B">
                    <w:rPr>
                      <w:rFonts w:ascii="Arial" w:hAnsi="Arial"/>
                      <w:i/>
                      <w:noProof/>
                      <w:sz w:val="14"/>
                    </w:rPr>
                    <w:t>CR-Form-v1</w:t>
                  </w:r>
                  <w:r w:rsidR="0025350A">
                    <w:rPr>
                      <w:rFonts w:ascii="Arial" w:hAnsi="Arial"/>
                      <w:i/>
                      <w:noProof/>
                      <w:sz w:val="14"/>
                    </w:rPr>
                    <w:t>2</w:t>
                  </w:r>
                  <w:r w:rsidRPr="00E5610B">
                    <w:rPr>
                      <w:rFonts w:ascii="Arial" w:hAnsi="Arial"/>
                      <w:i/>
                      <w:noProof/>
                      <w:sz w:val="14"/>
                    </w:rPr>
                    <w:t>.</w:t>
                  </w:r>
                  <w:r w:rsidR="0025350A">
                    <w:rPr>
                      <w:rFonts w:ascii="Arial" w:hAnsi="Arial"/>
                      <w:i/>
                      <w:noProof/>
                      <w:sz w:val="14"/>
                    </w:rPr>
                    <w:t>0</w:t>
                  </w:r>
                </w:p>
              </w:tc>
            </w:tr>
            <w:tr w:rsidR="007E2AA9" w:rsidRPr="00E5610B" w14:paraId="2EB51EA1" w14:textId="77777777" w:rsidTr="00AD3C52">
              <w:tc>
                <w:tcPr>
                  <w:tcW w:w="9641" w:type="dxa"/>
                  <w:gridSpan w:val="9"/>
                  <w:tcBorders>
                    <w:left w:val="single" w:sz="4" w:space="0" w:color="auto"/>
                    <w:right w:val="single" w:sz="4" w:space="0" w:color="auto"/>
                  </w:tcBorders>
                </w:tcPr>
                <w:p w14:paraId="5FBB478F" w14:textId="781C72EA" w:rsidR="007E2AA9" w:rsidRPr="00E5610B" w:rsidRDefault="007E2AA9" w:rsidP="00AD3C52">
                  <w:pPr>
                    <w:spacing w:after="0"/>
                    <w:jc w:val="center"/>
                    <w:rPr>
                      <w:rFonts w:ascii="Arial" w:hAnsi="Arial"/>
                      <w:noProof/>
                    </w:rPr>
                  </w:pPr>
                  <w:r w:rsidRPr="00BA3DFC">
                    <w:rPr>
                      <w:rFonts w:ascii="Arial" w:hAnsi="Arial" w:cs="Arial"/>
                      <w:b/>
                      <w:noProof/>
                      <w:sz w:val="32"/>
                    </w:rPr>
                    <w:t>C</w:t>
                  </w:r>
                  <w:r w:rsidRPr="00E5610B">
                    <w:rPr>
                      <w:rFonts w:ascii="Arial" w:hAnsi="Arial"/>
                      <w:b/>
                      <w:noProof/>
                      <w:sz w:val="32"/>
                    </w:rPr>
                    <w:t>HANGE REQUEST</w:t>
                  </w:r>
                </w:p>
              </w:tc>
            </w:tr>
            <w:tr w:rsidR="007E2AA9" w:rsidRPr="00E5610B" w14:paraId="370ACA33" w14:textId="77777777" w:rsidTr="00AD3C52">
              <w:tc>
                <w:tcPr>
                  <w:tcW w:w="9641" w:type="dxa"/>
                  <w:gridSpan w:val="9"/>
                  <w:tcBorders>
                    <w:left w:val="single" w:sz="4" w:space="0" w:color="auto"/>
                    <w:right w:val="single" w:sz="4" w:space="0" w:color="auto"/>
                  </w:tcBorders>
                </w:tcPr>
                <w:p w14:paraId="7564CC9E" w14:textId="77777777" w:rsidR="007E2AA9" w:rsidRPr="00E5610B" w:rsidRDefault="007E2AA9" w:rsidP="00AD3C52">
                  <w:pPr>
                    <w:spacing w:after="0"/>
                    <w:rPr>
                      <w:rFonts w:ascii="Arial" w:hAnsi="Arial"/>
                      <w:noProof/>
                      <w:sz w:val="8"/>
                      <w:szCs w:val="8"/>
                    </w:rPr>
                  </w:pPr>
                </w:p>
              </w:tc>
            </w:tr>
            <w:tr w:rsidR="007E2AA9" w:rsidRPr="00E5610B" w14:paraId="5453BD99" w14:textId="77777777" w:rsidTr="00DC3773">
              <w:tc>
                <w:tcPr>
                  <w:tcW w:w="142" w:type="dxa"/>
                  <w:tcBorders>
                    <w:left w:val="single" w:sz="4" w:space="0" w:color="auto"/>
                  </w:tcBorders>
                </w:tcPr>
                <w:p w14:paraId="33FBE9A9" w14:textId="77777777" w:rsidR="007E2AA9" w:rsidRPr="00E5610B" w:rsidRDefault="007E2AA9" w:rsidP="00AD3C52">
                  <w:pPr>
                    <w:spacing w:after="0"/>
                    <w:jc w:val="right"/>
                    <w:rPr>
                      <w:rFonts w:ascii="Arial" w:hAnsi="Arial"/>
                      <w:noProof/>
                    </w:rPr>
                  </w:pPr>
                </w:p>
              </w:tc>
              <w:tc>
                <w:tcPr>
                  <w:tcW w:w="2126" w:type="dxa"/>
                  <w:shd w:val="pct30" w:color="FFFF00" w:fill="auto"/>
                </w:tcPr>
                <w:p w14:paraId="623FB7C8" w14:textId="77777777" w:rsidR="007E2AA9" w:rsidRPr="00E5610B" w:rsidRDefault="007E2AA9" w:rsidP="00AD3C52">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417A671F" w14:textId="77777777" w:rsidR="007E2AA9" w:rsidRPr="00E5610B" w:rsidRDefault="007E2AA9" w:rsidP="00AD3C52">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0FD2E695" w14:textId="65E65C80" w:rsidR="007E2AA9" w:rsidRPr="00E85DFD" w:rsidRDefault="00253F30" w:rsidP="00AD3C52">
                  <w:pPr>
                    <w:spacing w:after="0"/>
                    <w:jc w:val="center"/>
                    <w:rPr>
                      <w:rFonts w:ascii="Arial" w:hAnsi="Arial"/>
                      <w:b/>
                      <w:noProof/>
                      <w:lang w:eastAsia="zh-CN"/>
                    </w:rPr>
                  </w:pPr>
                  <w:r>
                    <w:rPr>
                      <w:rFonts w:ascii="Arial" w:hAnsi="Arial"/>
                      <w:b/>
                      <w:noProof/>
                      <w:lang w:eastAsia="zh-CN"/>
                    </w:rPr>
                    <w:t>0055</w:t>
                  </w:r>
                </w:p>
              </w:tc>
              <w:tc>
                <w:tcPr>
                  <w:tcW w:w="709" w:type="dxa"/>
                </w:tcPr>
                <w:p w14:paraId="28E49F32" w14:textId="77777777" w:rsidR="007E2AA9" w:rsidRPr="00E5610B" w:rsidRDefault="007E2AA9" w:rsidP="00AD3C52">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vAlign w:val="center"/>
                </w:tcPr>
                <w:p w14:paraId="65BC1C6D" w14:textId="5CA79936" w:rsidR="007E2AA9" w:rsidRPr="00E5610B" w:rsidRDefault="00485CB7" w:rsidP="00AD3C52">
                  <w:pPr>
                    <w:spacing w:after="0"/>
                    <w:jc w:val="center"/>
                    <w:rPr>
                      <w:rFonts w:ascii="Arial" w:hAnsi="Arial"/>
                      <w:b/>
                      <w:noProof/>
                    </w:rPr>
                  </w:pPr>
                  <w:r>
                    <w:rPr>
                      <w:rFonts w:ascii="Arial" w:hAnsi="Arial"/>
                      <w:b/>
                      <w:noProof/>
                    </w:rPr>
                    <w:t>1</w:t>
                  </w:r>
                </w:p>
              </w:tc>
              <w:tc>
                <w:tcPr>
                  <w:tcW w:w="2693" w:type="dxa"/>
                </w:tcPr>
                <w:p w14:paraId="7C9B6493" w14:textId="77777777" w:rsidR="007E2AA9" w:rsidRPr="00E5610B" w:rsidRDefault="007E2AA9" w:rsidP="00AD3C52">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706E5994" w14:textId="456BC66F" w:rsidR="007E2AA9" w:rsidRPr="00E5610B" w:rsidRDefault="007E2AA9" w:rsidP="00AD3C52">
                  <w:pPr>
                    <w:spacing w:after="0"/>
                    <w:jc w:val="center"/>
                    <w:rPr>
                      <w:rFonts w:ascii="Arial" w:hAnsi="Arial"/>
                      <w:noProof/>
                      <w:lang w:eastAsia="zh-CN"/>
                    </w:rPr>
                  </w:pPr>
                  <w:r w:rsidRPr="00E5610B">
                    <w:rPr>
                      <w:rFonts w:ascii="Arial" w:hAnsi="Arial" w:hint="eastAsia"/>
                      <w:b/>
                      <w:noProof/>
                      <w:sz w:val="32"/>
                      <w:lang w:eastAsia="zh-CN"/>
                    </w:rPr>
                    <w:t>15.</w:t>
                  </w:r>
                  <w:r w:rsidR="00BA1E49">
                    <w:rPr>
                      <w:rFonts w:ascii="Arial" w:hAnsi="Arial" w:hint="eastAsia"/>
                      <w:b/>
                      <w:noProof/>
                      <w:sz w:val="32"/>
                      <w:lang w:eastAsia="zh-CN"/>
                    </w:rPr>
                    <w:t>6</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546F7E79" w14:textId="77777777" w:rsidR="007E2AA9" w:rsidRPr="00E5610B" w:rsidRDefault="007E2AA9" w:rsidP="00AD3C52">
                  <w:pPr>
                    <w:spacing w:after="0"/>
                    <w:rPr>
                      <w:rFonts w:ascii="Arial" w:hAnsi="Arial"/>
                      <w:noProof/>
                    </w:rPr>
                  </w:pPr>
                </w:p>
              </w:tc>
            </w:tr>
            <w:tr w:rsidR="007E2AA9" w:rsidRPr="00E5610B" w14:paraId="5578282B" w14:textId="77777777" w:rsidTr="00AD3C52">
              <w:tc>
                <w:tcPr>
                  <w:tcW w:w="9641" w:type="dxa"/>
                  <w:gridSpan w:val="9"/>
                  <w:tcBorders>
                    <w:left w:val="single" w:sz="4" w:space="0" w:color="auto"/>
                    <w:right w:val="single" w:sz="4" w:space="0" w:color="auto"/>
                  </w:tcBorders>
                </w:tcPr>
                <w:p w14:paraId="2B9D8806" w14:textId="77777777" w:rsidR="007E2AA9" w:rsidRPr="00E5610B" w:rsidRDefault="007E2AA9" w:rsidP="00AD3C52">
                  <w:pPr>
                    <w:spacing w:after="0"/>
                    <w:rPr>
                      <w:rFonts w:ascii="Arial" w:hAnsi="Arial"/>
                      <w:noProof/>
                    </w:rPr>
                  </w:pPr>
                </w:p>
              </w:tc>
            </w:tr>
            <w:tr w:rsidR="007E2AA9" w:rsidRPr="00E5610B" w14:paraId="77FF7D94" w14:textId="77777777" w:rsidTr="00AD3C52">
              <w:tc>
                <w:tcPr>
                  <w:tcW w:w="9641" w:type="dxa"/>
                  <w:gridSpan w:val="9"/>
                  <w:tcBorders>
                    <w:top w:val="single" w:sz="4" w:space="0" w:color="auto"/>
                  </w:tcBorders>
                </w:tcPr>
                <w:p w14:paraId="7DA9D93A" w14:textId="77777777" w:rsidR="007E2AA9" w:rsidRPr="00E5610B" w:rsidRDefault="007E2AA9" w:rsidP="00AD3C52">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7E2AA9" w:rsidRPr="00E5610B" w14:paraId="47EB8C77" w14:textId="77777777" w:rsidTr="00AD3C52">
              <w:tc>
                <w:tcPr>
                  <w:tcW w:w="9641" w:type="dxa"/>
                  <w:gridSpan w:val="9"/>
                </w:tcPr>
                <w:p w14:paraId="1F818C2E" w14:textId="77777777" w:rsidR="007E2AA9" w:rsidRPr="00E5610B" w:rsidRDefault="007E2AA9" w:rsidP="00AD3C52">
                  <w:pPr>
                    <w:spacing w:after="0"/>
                    <w:rPr>
                      <w:rFonts w:ascii="Arial" w:hAnsi="Arial"/>
                      <w:noProof/>
                      <w:sz w:val="8"/>
                      <w:szCs w:val="8"/>
                    </w:rPr>
                  </w:pPr>
                </w:p>
              </w:tc>
            </w:tr>
          </w:tbl>
          <w:p w14:paraId="32787D35" w14:textId="77777777" w:rsidR="007E2AA9" w:rsidRPr="00E5610B" w:rsidRDefault="007E2AA9" w:rsidP="00AD3C52">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AA9" w:rsidRPr="00E5610B" w14:paraId="18AB1916" w14:textId="77777777" w:rsidTr="00AD3C52">
              <w:tc>
                <w:tcPr>
                  <w:tcW w:w="2835" w:type="dxa"/>
                </w:tcPr>
                <w:p w14:paraId="53683B23" w14:textId="77777777" w:rsidR="007E2AA9" w:rsidRPr="00E5610B" w:rsidRDefault="007E2AA9" w:rsidP="00AD3C52">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60B1823B" w14:textId="77777777" w:rsidR="007E2AA9" w:rsidRPr="00E5610B" w:rsidRDefault="007E2AA9" w:rsidP="00AD3C52">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E0D71" w14:textId="77777777" w:rsidR="007E2AA9" w:rsidRPr="00E5610B" w:rsidRDefault="007E2AA9" w:rsidP="00AD3C52">
                  <w:pPr>
                    <w:spacing w:after="0"/>
                    <w:jc w:val="center"/>
                    <w:rPr>
                      <w:rFonts w:ascii="Arial" w:hAnsi="Arial"/>
                      <w:b/>
                      <w:caps/>
                      <w:noProof/>
                    </w:rPr>
                  </w:pPr>
                </w:p>
              </w:tc>
              <w:tc>
                <w:tcPr>
                  <w:tcW w:w="709" w:type="dxa"/>
                  <w:tcBorders>
                    <w:left w:val="single" w:sz="4" w:space="0" w:color="auto"/>
                  </w:tcBorders>
                </w:tcPr>
                <w:p w14:paraId="25B67322" w14:textId="77777777" w:rsidR="007E2AA9" w:rsidRPr="00E5610B" w:rsidRDefault="007E2AA9" w:rsidP="00AD3C52">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B92FA"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0F2606E" w14:textId="77777777" w:rsidR="007E2AA9" w:rsidRPr="00E5610B" w:rsidRDefault="007E2AA9" w:rsidP="00AD3C52">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A2D1B"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D515A25" w14:textId="77777777" w:rsidR="007E2AA9" w:rsidRPr="00E5610B" w:rsidRDefault="007E2AA9" w:rsidP="00AD3C52">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C2884" w14:textId="77777777" w:rsidR="007E2AA9" w:rsidRPr="00E5610B" w:rsidRDefault="007E2AA9" w:rsidP="00AD3C52">
                  <w:pPr>
                    <w:spacing w:after="0"/>
                    <w:jc w:val="center"/>
                    <w:rPr>
                      <w:rFonts w:ascii="Arial" w:hAnsi="Arial"/>
                      <w:b/>
                      <w:bCs/>
                      <w:caps/>
                      <w:noProof/>
                    </w:rPr>
                  </w:pPr>
                </w:p>
              </w:tc>
            </w:tr>
          </w:tbl>
          <w:p w14:paraId="76EE1F41" w14:textId="77777777" w:rsidR="007E2AA9" w:rsidRPr="00E5610B" w:rsidRDefault="007E2AA9" w:rsidP="00AD3C52">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2AA9" w:rsidRPr="00E5610B" w14:paraId="2102C780" w14:textId="77777777" w:rsidTr="00AD3C52">
              <w:tc>
                <w:tcPr>
                  <w:tcW w:w="9641" w:type="dxa"/>
                  <w:gridSpan w:val="11"/>
                </w:tcPr>
                <w:p w14:paraId="2831FEA5" w14:textId="77777777" w:rsidR="007E2AA9" w:rsidRPr="00E5610B" w:rsidRDefault="007E2AA9" w:rsidP="00AD3C52">
                  <w:pPr>
                    <w:spacing w:after="0"/>
                    <w:rPr>
                      <w:rFonts w:ascii="Arial" w:hAnsi="Arial"/>
                      <w:noProof/>
                      <w:sz w:val="8"/>
                      <w:szCs w:val="8"/>
                    </w:rPr>
                  </w:pPr>
                </w:p>
              </w:tc>
            </w:tr>
            <w:tr w:rsidR="007E2AA9" w:rsidRPr="00E5610B" w14:paraId="707B4B08" w14:textId="77777777" w:rsidTr="00AD3C52">
              <w:tc>
                <w:tcPr>
                  <w:tcW w:w="1843" w:type="dxa"/>
                  <w:tcBorders>
                    <w:top w:val="single" w:sz="4" w:space="0" w:color="auto"/>
                    <w:left w:val="single" w:sz="4" w:space="0" w:color="auto"/>
                  </w:tcBorders>
                </w:tcPr>
                <w:p w14:paraId="02AC3EE3"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24F54596" w14:textId="216FD608" w:rsidR="007E2AA9" w:rsidRPr="00BE177F" w:rsidRDefault="00BE177F" w:rsidP="00AD3C52">
                  <w:pPr>
                    <w:spacing w:after="0"/>
                    <w:ind w:left="100"/>
                    <w:rPr>
                      <w:rFonts w:ascii="Arial" w:hAnsi="Arial"/>
                      <w:noProof/>
                    </w:rPr>
                  </w:pPr>
                  <w:r w:rsidRPr="00BE177F">
                    <w:rPr>
                      <w:rFonts w:ascii="Arial" w:hAnsi="Arial" w:cs="Arial"/>
                      <w:color w:val="000000"/>
                      <w:szCs w:val="16"/>
                      <w:lang w:eastAsia="en-GB"/>
                    </w:rPr>
                    <w:t>Corrections to 38.213 including alignment of terminology across specifications</w:t>
                  </w:r>
                  <w:r w:rsidR="00A24897">
                    <w:rPr>
                      <w:rFonts w:ascii="Arial" w:hAnsi="Arial" w:cs="Arial"/>
                      <w:color w:val="000000"/>
                      <w:szCs w:val="16"/>
                      <w:lang w:eastAsia="en-GB"/>
                    </w:rPr>
                    <w:t xml:space="preserve"> in RAN1#98</w:t>
                  </w:r>
                </w:p>
              </w:tc>
            </w:tr>
            <w:tr w:rsidR="007E2AA9" w:rsidRPr="00E5610B" w14:paraId="29A46344" w14:textId="77777777" w:rsidTr="00AD3C52">
              <w:tc>
                <w:tcPr>
                  <w:tcW w:w="1843" w:type="dxa"/>
                  <w:tcBorders>
                    <w:left w:val="single" w:sz="4" w:space="0" w:color="auto"/>
                  </w:tcBorders>
                </w:tcPr>
                <w:p w14:paraId="44FA63F2"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54D9266F" w14:textId="77777777" w:rsidR="007E2AA9" w:rsidRPr="00E5610B" w:rsidRDefault="007E2AA9" w:rsidP="00AD3C52">
                  <w:pPr>
                    <w:spacing w:after="0"/>
                    <w:rPr>
                      <w:rFonts w:ascii="Arial" w:hAnsi="Arial"/>
                      <w:noProof/>
                      <w:sz w:val="8"/>
                      <w:szCs w:val="8"/>
                    </w:rPr>
                  </w:pPr>
                </w:p>
              </w:tc>
            </w:tr>
            <w:tr w:rsidR="007E2AA9" w:rsidRPr="00E5610B" w14:paraId="69CE7258" w14:textId="77777777" w:rsidTr="00AD3C52">
              <w:tc>
                <w:tcPr>
                  <w:tcW w:w="1843" w:type="dxa"/>
                  <w:tcBorders>
                    <w:left w:val="single" w:sz="4" w:space="0" w:color="auto"/>
                  </w:tcBorders>
                </w:tcPr>
                <w:p w14:paraId="2280F39C"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80E5B39" w14:textId="77777777" w:rsidR="007E2AA9" w:rsidRPr="00E5610B" w:rsidRDefault="007E2AA9" w:rsidP="00AD3C52">
                  <w:pPr>
                    <w:spacing w:after="0"/>
                    <w:ind w:left="100"/>
                    <w:rPr>
                      <w:rFonts w:ascii="Arial" w:hAnsi="Arial"/>
                      <w:noProof/>
                      <w:lang w:eastAsia="zh-CN"/>
                    </w:rPr>
                  </w:pPr>
                  <w:r>
                    <w:rPr>
                      <w:rFonts w:ascii="Arial" w:hAnsi="Arial" w:hint="eastAsia"/>
                      <w:noProof/>
                      <w:lang w:eastAsia="zh-CN"/>
                    </w:rPr>
                    <w:t>Samsung</w:t>
                  </w:r>
                </w:p>
              </w:tc>
            </w:tr>
            <w:tr w:rsidR="007E2AA9" w:rsidRPr="00E5610B" w14:paraId="4919DA17" w14:textId="77777777" w:rsidTr="00AD3C52">
              <w:tc>
                <w:tcPr>
                  <w:tcW w:w="1843" w:type="dxa"/>
                  <w:tcBorders>
                    <w:left w:val="single" w:sz="4" w:space="0" w:color="auto"/>
                  </w:tcBorders>
                </w:tcPr>
                <w:p w14:paraId="3005959A"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6149038B" w14:textId="77777777" w:rsidR="007E2AA9" w:rsidRPr="00E5610B" w:rsidRDefault="007E2AA9" w:rsidP="00AD3C52">
                  <w:pPr>
                    <w:spacing w:after="0"/>
                    <w:ind w:left="100"/>
                    <w:rPr>
                      <w:rFonts w:ascii="Arial" w:hAnsi="Arial"/>
                      <w:noProof/>
                      <w:lang w:eastAsia="zh-CN"/>
                    </w:rPr>
                  </w:pPr>
                </w:p>
              </w:tc>
            </w:tr>
            <w:tr w:rsidR="007E2AA9" w:rsidRPr="00E5610B" w14:paraId="254E0E99" w14:textId="77777777" w:rsidTr="00AD3C52">
              <w:tc>
                <w:tcPr>
                  <w:tcW w:w="1843" w:type="dxa"/>
                  <w:tcBorders>
                    <w:left w:val="single" w:sz="4" w:space="0" w:color="auto"/>
                  </w:tcBorders>
                </w:tcPr>
                <w:p w14:paraId="7FD08216"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7D1B8F1C" w14:textId="77777777" w:rsidR="007E2AA9" w:rsidRPr="00E5610B" w:rsidRDefault="007E2AA9" w:rsidP="00AD3C52">
                  <w:pPr>
                    <w:spacing w:after="0"/>
                    <w:rPr>
                      <w:rFonts w:ascii="Arial" w:hAnsi="Arial"/>
                      <w:noProof/>
                      <w:sz w:val="8"/>
                      <w:szCs w:val="8"/>
                    </w:rPr>
                  </w:pPr>
                </w:p>
              </w:tc>
            </w:tr>
            <w:tr w:rsidR="007E2AA9" w:rsidRPr="00E5610B" w14:paraId="5974C292" w14:textId="77777777" w:rsidTr="00AD3C52">
              <w:tc>
                <w:tcPr>
                  <w:tcW w:w="1843" w:type="dxa"/>
                  <w:tcBorders>
                    <w:left w:val="single" w:sz="4" w:space="0" w:color="auto"/>
                  </w:tcBorders>
                </w:tcPr>
                <w:p w14:paraId="3E92CCF0"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20CCE65C" w14:textId="77777777" w:rsidR="007E2AA9" w:rsidRPr="00E5610B" w:rsidRDefault="007E2AA9" w:rsidP="00AD3C52">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FAE22B9" w14:textId="77777777" w:rsidR="007E2AA9" w:rsidRPr="00E5610B" w:rsidRDefault="007E2AA9" w:rsidP="00AD3C52">
                  <w:pPr>
                    <w:spacing w:after="0"/>
                    <w:ind w:right="100"/>
                    <w:rPr>
                      <w:rFonts w:ascii="Arial" w:hAnsi="Arial"/>
                      <w:noProof/>
                    </w:rPr>
                  </w:pPr>
                </w:p>
              </w:tc>
              <w:tc>
                <w:tcPr>
                  <w:tcW w:w="1417" w:type="dxa"/>
                  <w:gridSpan w:val="2"/>
                  <w:tcBorders>
                    <w:left w:val="nil"/>
                  </w:tcBorders>
                </w:tcPr>
                <w:p w14:paraId="0677021B" w14:textId="77777777" w:rsidR="007E2AA9" w:rsidRPr="00E5610B" w:rsidRDefault="007E2AA9" w:rsidP="00AD3C52">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1E9872B1" w14:textId="048CF1F5" w:rsidR="007E2AA9" w:rsidRPr="00E5610B" w:rsidRDefault="007E2AA9" w:rsidP="00AD3C52">
                  <w:pPr>
                    <w:spacing w:after="0"/>
                    <w:ind w:left="100"/>
                    <w:rPr>
                      <w:rFonts w:ascii="Arial" w:hAnsi="Arial"/>
                      <w:noProof/>
                      <w:lang w:eastAsia="zh-CN"/>
                    </w:rPr>
                  </w:pPr>
                  <w:r>
                    <w:rPr>
                      <w:rFonts w:ascii="Arial" w:hAnsi="Arial" w:hint="eastAsia"/>
                      <w:noProof/>
                      <w:lang w:eastAsia="zh-CN"/>
                    </w:rPr>
                    <w:t>2019</w:t>
                  </w:r>
                  <w:r w:rsidRPr="00E5610B">
                    <w:rPr>
                      <w:rFonts w:ascii="Arial" w:hAnsi="Arial"/>
                      <w:noProof/>
                    </w:rPr>
                    <w:t>-</w:t>
                  </w:r>
                  <w:r w:rsidR="00DB2AB3">
                    <w:rPr>
                      <w:rFonts w:ascii="Arial" w:hAnsi="Arial" w:hint="eastAsia"/>
                      <w:noProof/>
                      <w:lang w:eastAsia="zh-CN"/>
                    </w:rPr>
                    <w:t>08</w:t>
                  </w:r>
                  <w:r w:rsidRPr="00E5610B">
                    <w:rPr>
                      <w:rFonts w:ascii="Arial" w:hAnsi="Arial"/>
                      <w:noProof/>
                    </w:rPr>
                    <w:t>-</w:t>
                  </w:r>
                  <w:r w:rsidR="00DB2AB3">
                    <w:rPr>
                      <w:rFonts w:ascii="Arial" w:hAnsi="Arial"/>
                      <w:noProof/>
                      <w:lang w:eastAsia="zh-CN"/>
                    </w:rPr>
                    <w:t>30</w:t>
                  </w:r>
                </w:p>
              </w:tc>
            </w:tr>
            <w:tr w:rsidR="007E2AA9" w:rsidRPr="00E5610B" w14:paraId="71FC3629" w14:textId="77777777" w:rsidTr="00AD3C52">
              <w:tc>
                <w:tcPr>
                  <w:tcW w:w="1843" w:type="dxa"/>
                  <w:tcBorders>
                    <w:left w:val="single" w:sz="4" w:space="0" w:color="auto"/>
                  </w:tcBorders>
                </w:tcPr>
                <w:p w14:paraId="6F5945CF" w14:textId="77777777" w:rsidR="007E2AA9" w:rsidRPr="00E5610B" w:rsidRDefault="007E2AA9" w:rsidP="00AD3C52">
                  <w:pPr>
                    <w:spacing w:after="0"/>
                    <w:rPr>
                      <w:rFonts w:ascii="Arial" w:hAnsi="Arial"/>
                      <w:b/>
                      <w:i/>
                      <w:noProof/>
                      <w:sz w:val="8"/>
                      <w:szCs w:val="8"/>
                    </w:rPr>
                  </w:pPr>
                </w:p>
              </w:tc>
              <w:tc>
                <w:tcPr>
                  <w:tcW w:w="1560" w:type="dxa"/>
                  <w:gridSpan w:val="4"/>
                </w:tcPr>
                <w:p w14:paraId="4ED8102F" w14:textId="77777777" w:rsidR="007E2AA9" w:rsidRPr="00E5610B" w:rsidRDefault="007E2AA9" w:rsidP="00AD3C52">
                  <w:pPr>
                    <w:spacing w:after="0"/>
                    <w:rPr>
                      <w:rFonts w:ascii="Arial" w:hAnsi="Arial"/>
                      <w:noProof/>
                      <w:sz w:val="8"/>
                      <w:szCs w:val="8"/>
                    </w:rPr>
                  </w:pPr>
                </w:p>
              </w:tc>
              <w:tc>
                <w:tcPr>
                  <w:tcW w:w="2694" w:type="dxa"/>
                  <w:gridSpan w:val="3"/>
                </w:tcPr>
                <w:p w14:paraId="51F1A9D3" w14:textId="77777777" w:rsidR="007E2AA9" w:rsidRPr="00E5610B" w:rsidRDefault="007E2AA9" w:rsidP="00AD3C52">
                  <w:pPr>
                    <w:spacing w:after="0"/>
                    <w:rPr>
                      <w:rFonts w:ascii="Arial" w:hAnsi="Arial"/>
                      <w:noProof/>
                      <w:sz w:val="8"/>
                      <w:szCs w:val="8"/>
                    </w:rPr>
                  </w:pPr>
                </w:p>
              </w:tc>
              <w:tc>
                <w:tcPr>
                  <w:tcW w:w="1417" w:type="dxa"/>
                  <w:gridSpan w:val="2"/>
                </w:tcPr>
                <w:p w14:paraId="3F0CD9D2" w14:textId="77777777" w:rsidR="007E2AA9" w:rsidRPr="00E5610B" w:rsidRDefault="007E2AA9" w:rsidP="00AD3C52">
                  <w:pPr>
                    <w:spacing w:after="0"/>
                    <w:rPr>
                      <w:rFonts w:ascii="Arial" w:hAnsi="Arial"/>
                      <w:noProof/>
                      <w:sz w:val="8"/>
                      <w:szCs w:val="8"/>
                    </w:rPr>
                  </w:pPr>
                </w:p>
              </w:tc>
              <w:tc>
                <w:tcPr>
                  <w:tcW w:w="2127" w:type="dxa"/>
                  <w:tcBorders>
                    <w:right w:val="single" w:sz="4" w:space="0" w:color="auto"/>
                  </w:tcBorders>
                </w:tcPr>
                <w:p w14:paraId="6B0D22C8" w14:textId="77777777" w:rsidR="007E2AA9" w:rsidRPr="00E5610B" w:rsidRDefault="007E2AA9" w:rsidP="00AD3C52">
                  <w:pPr>
                    <w:spacing w:after="0"/>
                    <w:rPr>
                      <w:rFonts w:ascii="Arial" w:hAnsi="Arial"/>
                      <w:noProof/>
                      <w:sz w:val="8"/>
                      <w:szCs w:val="8"/>
                    </w:rPr>
                  </w:pPr>
                </w:p>
              </w:tc>
            </w:tr>
            <w:tr w:rsidR="007E2AA9" w:rsidRPr="00E5610B" w14:paraId="12F78C26" w14:textId="77777777" w:rsidTr="00AD3C52">
              <w:trPr>
                <w:cantSplit/>
              </w:trPr>
              <w:tc>
                <w:tcPr>
                  <w:tcW w:w="1843" w:type="dxa"/>
                  <w:tcBorders>
                    <w:left w:val="single" w:sz="4" w:space="0" w:color="auto"/>
                  </w:tcBorders>
                </w:tcPr>
                <w:p w14:paraId="73B6A51F"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40E99B8F" w14:textId="77777777" w:rsidR="007E2AA9" w:rsidRPr="00E5610B" w:rsidRDefault="007E2AA9" w:rsidP="00AD3C52">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5D019C2E" w14:textId="77777777" w:rsidR="007E2AA9" w:rsidRPr="00E5610B" w:rsidRDefault="007E2AA9" w:rsidP="00AD3C52">
                  <w:pPr>
                    <w:spacing w:after="0"/>
                    <w:rPr>
                      <w:rFonts w:ascii="Arial" w:hAnsi="Arial"/>
                      <w:noProof/>
                    </w:rPr>
                  </w:pPr>
                </w:p>
              </w:tc>
              <w:tc>
                <w:tcPr>
                  <w:tcW w:w="1417" w:type="dxa"/>
                  <w:gridSpan w:val="2"/>
                  <w:tcBorders>
                    <w:left w:val="nil"/>
                  </w:tcBorders>
                </w:tcPr>
                <w:p w14:paraId="21D18BBF" w14:textId="77777777" w:rsidR="007E2AA9" w:rsidRPr="00E5610B" w:rsidRDefault="007E2AA9" w:rsidP="00AD3C52">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7EEADB9A" w14:textId="77777777" w:rsidR="007E2AA9" w:rsidRPr="00E5610B" w:rsidRDefault="007E2AA9" w:rsidP="00AD3C52">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7E2AA9" w:rsidRPr="00E5610B" w14:paraId="7F9FAAE7" w14:textId="77777777" w:rsidTr="00AD3C52">
              <w:tc>
                <w:tcPr>
                  <w:tcW w:w="1843" w:type="dxa"/>
                  <w:tcBorders>
                    <w:left w:val="single" w:sz="4" w:space="0" w:color="auto"/>
                    <w:bottom w:val="single" w:sz="4" w:space="0" w:color="auto"/>
                  </w:tcBorders>
                </w:tcPr>
                <w:p w14:paraId="3DC8422E" w14:textId="77777777" w:rsidR="007E2AA9" w:rsidRPr="00E5610B" w:rsidRDefault="007E2AA9" w:rsidP="00AD3C52">
                  <w:pPr>
                    <w:spacing w:after="0"/>
                    <w:rPr>
                      <w:rFonts w:ascii="Arial" w:hAnsi="Arial"/>
                      <w:b/>
                      <w:i/>
                      <w:noProof/>
                    </w:rPr>
                  </w:pPr>
                </w:p>
              </w:tc>
              <w:tc>
                <w:tcPr>
                  <w:tcW w:w="4678" w:type="dxa"/>
                  <w:gridSpan w:val="8"/>
                  <w:tcBorders>
                    <w:bottom w:val="single" w:sz="4" w:space="0" w:color="auto"/>
                  </w:tcBorders>
                </w:tcPr>
                <w:p w14:paraId="469FB747" w14:textId="77777777" w:rsidR="007E2AA9" w:rsidRPr="00E5610B" w:rsidRDefault="007E2AA9" w:rsidP="00AD3C52">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7846ED17" w14:textId="77777777" w:rsidR="007E2AA9" w:rsidRPr="00E5610B" w:rsidRDefault="007E2AA9" w:rsidP="00AD3C52">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54028470" w14:textId="77777777" w:rsidR="007E2AA9" w:rsidRPr="00E5610B" w:rsidRDefault="007E2AA9" w:rsidP="00AD3C52">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90184F" w:rsidRPr="00E5610B" w14:paraId="7A55C71A" w14:textId="77777777" w:rsidTr="00AD3C52">
              <w:tc>
                <w:tcPr>
                  <w:tcW w:w="1843" w:type="dxa"/>
                  <w:tcBorders>
                    <w:left w:val="single" w:sz="4" w:space="0" w:color="auto"/>
                    <w:bottom w:val="single" w:sz="4" w:space="0" w:color="auto"/>
                  </w:tcBorders>
                </w:tcPr>
                <w:p w14:paraId="5ABE15F3" w14:textId="77777777" w:rsidR="0090184F" w:rsidRPr="00E5610B" w:rsidRDefault="0090184F" w:rsidP="00AD3C52">
                  <w:pPr>
                    <w:spacing w:after="0"/>
                    <w:rPr>
                      <w:rFonts w:ascii="Arial" w:hAnsi="Arial"/>
                      <w:b/>
                      <w:i/>
                      <w:noProof/>
                    </w:rPr>
                  </w:pPr>
                </w:p>
              </w:tc>
              <w:tc>
                <w:tcPr>
                  <w:tcW w:w="4678" w:type="dxa"/>
                  <w:gridSpan w:val="8"/>
                  <w:tcBorders>
                    <w:bottom w:val="single" w:sz="4" w:space="0" w:color="auto"/>
                  </w:tcBorders>
                </w:tcPr>
                <w:p w14:paraId="495CEEEF" w14:textId="77777777" w:rsidR="0090184F" w:rsidRPr="00E5610B" w:rsidRDefault="0090184F" w:rsidP="00AD3C52">
                  <w:pPr>
                    <w:spacing w:after="0"/>
                    <w:ind w:left="383" w:hanging="383"/>
                    <w:rPr>
                      <w:rFonts w:ascii="Arial" w:hAnsi="Arial"/>
                      <w:i/>
                      <w:noProof/>
                      <w:sz w:val="18"/>
                    </w:rPr>
                  </w:pPr>
                </w:p>
              </w:tc>
              <w:tc>
                <w:tcPr>
                  <w:tcW w:w="3120" w:type="dxa"/>
                  <w:gridSpan w:val="2"/>
                  <w:tcBorders>
                    <w:bottom w:val="single" w:sz="4" w:space="0" w:color="auto"/>
                    <w:right w:val="single" w:sz="4" w:space="0" w:color="auto"/>
                  </w:tcBorders>
                </w:tcPr>
                <w:p w14:paraId="0D4710A2" w14:textId="77777777" w:rsidR="0090184F" w:rsidRPr="00E5610B" w:rsidRDefault="0090184F" w:rsidP="00AD3C52">
                  <w:pPr>
                    <w:tabs>
                      <w:tab w:val="left" w:pos="950"/>
                    </w:tabs>
                    <w:spacing w:after="0"/>
                    <w:ind w:left="241" w:hanging="241"/>
                    <w:rPr>
                      <w:rFonts w:ascii="Arial" w:hAnsi="Arial"/>
                      <w:i/>
                      <w:noProof/>
                      <w:sz w:val="18"/>
                    </w:rPr>
                  </w:pPr>
                </w:p>
              </w:tc>
            </w:tr>
            <w:tr w:rsidR="007E2AA9" w:rsidRPr="00E5610B" w14:paraId="68449B21" w14:textId="77777777" w:rsidTr="00AD3C52">
              <w:tc>
                <w:tcPr>
                  <w:tcW w:w="1843" w:type="dxa"/>
                </w:tcPr>
                <w:p w14:paraId="2B6C678A" w14:textId="77777777" w:rsidR="007E2AA9" w:rsidRPr="00E5610B" w:rsidRDefault="007E2AA9" w:rsidP="00AD3C52">
                  <w:pPr>
                    <w:spacing w:after="0"/>
                    <w:rPr>
                      <w:rFonts w:ascii="Arial" w:hAnsi="Arial"/>
                      <w:b/>
                      <w:i/>
                      <w:noProof/>
                      <w:sz w:val="8"/>
                      <w:szCs w:val="8"/>
                    </w:rPr>
                  </w:pPr>
                </w:p>
              </w:tc>
              <w:tc>
                <w:tcPr>
                  <w:tcW w:w="7798" w:type="dxa"/>
                  <w:gridSpan w:val="10"/>
                </w:tcPr>
                <w:p w14:paraId="78CCEA47" w14:textId="77777777" w:rsidR="007E2AA9" w:rsidRPr="00E5610B" w:rsidRDefault="007E2AA9" w:rsidP="00AD3C52">
                  <w:pPr>
                    <w:spacing w:after="0"/>
                    <w:rPr>
                      <w:rFonts w:ascii="Arial" w:hAnsi="Arial"/>
                      <w:noProof/>
                      <w:sz w:val="8"/>
                      <w:szCs w:val="8"/>
                    </w:rPr>
                  </w:pPr>
                </w:p>
              </w:tc>
            </w:tr>
            <w:tr w:rsidR="007E2AA9" w:rsidRPr="00417FD0" w14:paraId="4C0810C8" w14:textId="77777777" w:rsidTr="00AD3C52">
              <w:tc>
                <w:tcPr>
                  <w:tcW w:w="2268" w:type="dxa"/>
                  <w:gridSpan w:val="2"/>
                  <w:tcBorders>
                    <w:top w:val="single" w:sz="4" w:space="0" w:color="auto"/>
                    <w:left w:val="single" w:sz="4" w:space="0" w:color="auto"/>
                  </w:tcBorders>
                </w:tcPr>
                <w:p w14:paraId="2B002C3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40ACEAAF" w14:textId="77777777" w:rsidR="007E2AA9" w:rsidRDefault="007E2AA9" w:rsidP="00AD3C52">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19A9BB78" w14:textId="77777777" w:rsidR="007E2AA9" w:rsidRDefault="007E2AA9" w:rsidP="00AD3C52">
                  <w:pPr>
                    <w:spacing w:after="0"/>
                    <w:ind w:left="100"/>
                    <w:rPr>
                      <w:rFonts w:ascii="Arial" w:eastAsia="Yu Mincho" w:hAnsi="Arial" w:cs="Arial"/>
                      <w:lang w:eastAsia="ja-JP"/>
                    </w:rPr>
                  </w:pPr>
                  <w:r>
                    <w:rPr>
                      <w:rFonts w:ascii="Arial" w:hAnsi="Arial" w:cs="Arial"/>
                      <w:noProof/>
                      <w:lang w:eastAsia="zh-CN"/>
                    </w:rPr>
                    <w:t>Corrections of typos leading to ambiguous or incomplete specifications</w:t>
                  </w:r>
                  <w:r w:rsidRPr="00F31503">
                    <w:rPr>
                      <w:rFonts w:ascii="Arial" w:eastAsia="Yu Mincho" w:hAnsi="Arial" w:cs="Arial"/>
                      <w:lang w:eastAsia="ja-JP"/>
                    </w:rPr>
                    <w:t>.</w:t>
                  </w:r>
                </w:p>
                <w:p w14:paraId="44B417F6" w14:textId="4653D3D7" w:rsidR="00730EDC" w:rsidRPr="00F31503" w:rsidRDefault="00F104E5" w:rsidP="00AD3C52">
                  <w:pPr>
                    <w:spacing w:after="0"/>
                    <w:ind w:left="100"/>
                    <w:rPr>
                      <w:rFonts w:ascii="Arial" w:eastAsia="Yu Mincho" w:hAnsi="Arial" w:cs="Arial"/>
                      <w:lang w:eastAsia="ja-JP"/>
                    </w:rPr>
                  </w:pPr>
                  <w:r>
                    <w:rPr>
                      <w:rFonts w:ascii="Arial" w:eastAsia="Yu Mincho" w:hAnsi="Arial" w:cs="Arial"/>
                      <w:lang w:eastAsia="ja-JP"/>
                    </w:rPr>
                    <w:t>Miscellaneous clarifications</w:t>
                  </w:r>
                  <w:r w:rsidR="00730EDC">
                    <w:rPr>
                      <w:rFonts w:ascii="Arial" w:eastAsia="Yu Mincho" w:hAnsi="Arial" w:cs="Arial"/>
                      <w:lang w:eastAsia="ja-JP"/>
                    </w:rPr>
                    <w:t>.</w:t>
                  </w:r>
                </w:p>
              </w:tc>
            </w:tr>
            <w:tr w:rsidR="007E2AA9" w:rsidRPr="00E5610B" w14:paraId="5F940AEE" w14:textId="77777777" w:rsidTr="00AD3C52">
              <w:tc>
                <w:tcPr>
                  <w:tcW w:w="2268" w:type="dxa"/>
                  <w:gridSpan w:val="2"/>
                  <w:tcBorders>
                    <w:left w:val="single" w:sz="4" w:space="0" w:color="auto"/>
                  </w:tcBorders>
                </w:tcPr>
                <w:p w14:paraId="6C78AF6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6CED1D90" w14:textId="77777777" w:rsidR="007E2AA9" w:rsidRPr="00E5610B" w:rsidRDefault="007E2AA9" w:rsidP="00AD3C52">
                  <w:pPr>
                    <w:spacing w:after="0"/>
                    <w:rPr>
                      <w:rFonts w:ascii="Arial" w:hAnsi="Arial"/>
                      <w:noProof/>
                      <w:sz w:val="8"/>
                      <w:szCs w:val="8"/>
                    </w:rPr>
                  </w:pPr>
                </w:p>
              </w:tc>
            </w:tr>
            <w:tr w:rsidR="007E2AA9" w:rsidRPr="00E5610B" w14:paraId="6AB654BE" w14:textId="77777777" w:rsidTr="00AD3C52">
              <w:tc>
                <w:tcPr>
                  <w:tcW w:w="2268" w:type="dxa"/>
                  <w:gridSpan w:val="2"/>
                  <w:tcBorders>
                    <w:left w:val="single" w:sz="4" w:space="0" w:color="auto"/>
                  </w:tcBorders>
                </w:tcPr>
                <w:p w14:paraId="4D7442C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39AB9D94" w14:textId="168CB714" w:rsidR="00F104E5" w:rsidRPr="0090184F" w:rsidRDefault="00B64EDA" w:rsidP="005B4793">
                  <w:pPr>
                    <w:pStyle w:val="ListParagraph"/>
                    <w:numPr>
                      <w:ilvl w:val="0"/>
                      <w:numId w:val="23"/>
                    </w:numPr>
                    <w:spacing w:after="0"/>
                    <w:rPr>
                      <w:rFonts w:ascii="Arial" w:hAnsi="Arial" w:cs="Arial"/>
                      <w:noProof/>
                      <w:sz w:val="20"/>
                    </w:rPr>
                  </w:pPr>
                  <w:r>
                    <w:rPr>
                      <w:rFonts w:ascii="Arial" w:hAnsi="Arial" w:cs="Arial"/>
                      <w:noProof/>
                      <w:sz w:val="20"/>
                      <w:lang w:val="en-US"/>
                    </w:rPr>
                    <w:t>Align terminology and parameter names with TS38.321 and TS38.331</w:t>
                  </w:r>
                  <w:r w:rsidR="00F104E5">
                    <w:rPr>
                      <w:rFonts w:ascii="Arial" w:hAnsi="Arial" w:cs="Arial"/>
                      <w:noProof/>
                      <w:sz w:val="20"/>
                      <w:lang w:val="en-US"/>
                    </w:rPr>
                    <w:t xml:space="preserve"> </w:t>
                  </w:r>
                </w:p>
                <w:p w14:paraId="56B8BB16" w14:textId="5CF443E9" w:rsidR="00A15C48" w:rsidRPr="00D91DF1" w:rsidRDefault="0090184F" w:rsidP="005B4793">
                  <w:pPr>
                    <w:pStyle w:val="ListParagraph"/>
                    <w:numPr>
                      <w:ilvl w:val="0"/>
                      <w:numId w:val="23"/>
                    </w:numPr>
                    <w:spacing w:after="0"/>
                    <w:rPr>
                      <w:rFonts w:ascii="Arial" w:hAnsi="Arial" w:cs="Arial"/>
                      <w:sz w:val="20"/>
                      <w:szCs w:val="20"/>
                      <w:lang w:val="en-US" w:eastAsia="zh-CN"/>
                    </w:rPr>
                  </w:pPr>
                  <w:r>
                    <w:rPr>
                      <w:rFonts w:ascii="Arial" w:hAnsi="Arial" w:cs="Arial"/>
                      <w:noProof/>
                      <w:sz w:val="20"/>
                    </w:rPr>
                    <w:t>Change N</w:t>
                  </w:r>
                  <w:r w:rsidRPr="0090184F">
                    <w:rPr>
                      <w:rFonts w:ascii="Arial" w:hAnsi="Arial" w:cs="Arial"/>
                      <w:noProof/>
                      <w:sz w:val="20"/>
                      <w:vertAlign w:val="subscript"/>
                    </w:rPr>
                    <w:t>TA_offset</w:t>
                  </w:r>
                  <w:r>
                    <w:rPr>
                      <w:rFonts w:ascii="Arial" w:hAnsi="Arial" w:cs="Arial"/>
                      <w:noProof/>
                      <w:sz w:val="20"/>
                    </w:rPr>
                    <w:t xml:space="preserve"> to N</w:t>
                  </w:r>
                  <w:r>
                    <w:rPr>
                      <w:rFonts w:ascii="Arial" w:hAnsi="Arial" w:cs="Arial"/>
                      <w:noProof/>
                      <w:sz w:val="20"/>
                      <w:vertAlign w:val="subscript"/>
                    </w:rPr>
                    <w:t>TA,</w:t>
                  </w:r>
                  <w:r w:rsidRPr="0090184F">
                    <w:rPr>
                      <w:rFonts w:ascii="Arial" w:hAnsi="Arial" w:cs="Arial"/>
                      <w:noProof/>
                      <w:sz w:val="20"/>
                      <w:vertAlign w:val="subscript"/>
                    </w:rPr>
                    <w:t>offset</w:t>
                  </w:r>
                  <w:r>
                    <w:rPr>
                      <w:rFonts w:ascii="Arial" w:hAnsi="Arial" w:cs="Arial"/>
                      <w:noProof/>
                      <w:sz w:val="20"/>
                      <w:lang w:val="en-US"/>
                    </w:rPr>
                    <w:t xml:space="preserve"> to align with TS 38.211</w:t>
                  </w:r>
                </w:p>
                <w:p w14:paraId="21DE3722" w14:textId="1A2B4DC6" w:rsidR="00D91DF1" w:rsidRPr="00174270" w:rsidRDefault="00D91DF1" w:rsidP="005B4793">
                  <w:pPr>
                    <w:pStyle w:val="ListParagraph"/>
                    <w:numPr>
                      <w:ilvl w:val="0"/>
                      <w:numId w:val="23"/>
                    </w:numPr>
                    <w:spacing w:after="0"/>
                    <w:rPr>
                      <w:rFonts w:ascii="Arial" w:hAnsi="Arial" w:cs="Arial"/>
                      <w:sz w:val="20"/>
                      <w:szCs w:val="20"/>
                      <w:lang w:val="en-US" w:eastAsia="zh-CN"/>
                    </w:rPr>
                  </w:pPr>
                  <w:r>
                    <w:rPr>
                      <w:rFonts w:ascii="Arial" w:hAnsi="Arial" w:cs="Arial"/>
                      <w:noProof/>
                      <w:sz w:val="20"/>
                      <w:lang w:val="en-US"/>
                    </w:rPr>
                    <w:t>Change “PDSCH reception time” to “PDSCH processing time” to align with TS 38.214</w:t>
                  </w:r>
                </w:p>
                <w:p w14:paraId="0A5372B5" w14:textId="5B6711A3" w:rsidR="00174270" w:rsidRPr="00450E86" w:rsidRDefault="00BD2637" w:rsidP="005B4793">
                  <w:pPr>
                    <w:pStyle w:val="ListParagraph"/>
                    <w:numPr>
                      <w:ilvl w:val="0"/>
                      <w:numId w:val="23"/>
                    </w:numPr>
                    <w:spacing w:after="0"/>
                    <w:rPr>
                      <w:rFonts w:ascii="Arial" w:hAnsi="Arial" w:cs="Arial"/>
                      <w:sz w:val="20"/>
                      <w:szCs w:val="20"/>
                      <w:lang w:val="en-US" w:eastAsia="zh-CN"/>
                    </w:rPr>
                  </w:pPr>
                  <w:r>
                    <w:rPr>
                      <w:rFonts w:ascii="Arial" w:hAnsi="Arial" w:cs="Arial"/>
                      <w:noProof/>
                      <w:sz w:val="20"/>
                      <w:szCs w:val="20"/>
                      <w:lang w:val="en-US"/>
                    </w:rPr>
                    <w:t>Clarify, in</w:t>
                  </w:r>
                  <w:r w:rsidR="009040C5">
                    <w:rPr>
                      <w:rFonts w:ascii="Arial" w:hAnsi="Arial" w:cs="Arial"/>
                      <w:noProof/>
                      <w:sz w:val="20"/>
                      <w:szCs w:val="20"/>
                      <w:lang w:val="en-US"/>
                    </w:rPr>
                    <w:t xml:space="preserve"> </w:t>
                  </w:r>
                  <w:r w:rsidR="00174270" w:rsidRPr="00450E86">
                    <w:rPr>
                      <w:rFonts w:ascii="Arial" w:hAnsi="Arial" w:cs="Arial"/>
                      <w:noProof/>
                      <w:sz w:val="20"/>
                      <w:szCs w:val="20"/>
                      <w:lang w:val="en-US"/>
                    </w:rPr>
                    <w:t>9.2.6, that “</w:t>
                  </w:r>
                  <w:r w:rsidR="00174270" w:rsidRPr="00450E86">
                    <w:rPr>
                      <w:rFonts w:ascii="Arial" w:eastAsia="DengXian" w:hAnsi="Arial" w:cs="Arial"/>
                      <w:sz w:val="20"/>
                      <w:szCs w:val="20"/>
                      <w:lang w:val="en-US"/>
                    </w:rPr>
                    <w:t xml:space="preserve">for the number of slots” applies as “for </w:t>
                  </w:r>
                  <w:r w:rsidR="00174270" w:rsidRPr="00450E86">
                    <w:rPr>
                      <w:rFonts w:ascii="Arial" w:eastAsia="DengXian" w:hAnsi="Arial" w:cs="Arial"/>
                      <w:sz w:val="20"/>
                      <w:szCs w:val="20"/>
                      <w:u w:val="single"/>
                      <w:lang w:val="en-US" w:eastAsia="zh-CN"/>
                    </w:rPr>
                    <w:t>each slot of</w:t>
                  </w:r>
                  <w:r w:rsidR="00174270" w:rsidRPr="00450E86">
                    <w:rPr>
                      <w:rFonts w:ascii="Arial" w:eastAsia="DengXian" w:hAnsi="Arial" w:cs="Arial"/>
                      <w:sz w:val="20"/>
                      <w:szCs w:val="20"/>
                      <w:lang w:val="en-US" w:eastAsia="zh-CN"/>
                    </w:rPr>
                    <w:t xml:space="preserve"> </w:t>
                  </w:r>
                  <w:r w:rsidR="00174270" w:rsidRPr="00450E86">
                    <w:rPr>
                      <w:rFonts w:ascii="Arial" w:eastAsia="DengXian" w:hAnsi="Arial" w:cs="Arial"/>
                      <w:sz w:val="20"/>
                      <w:szCs w:val="20"/>
                      <w:lang w:val="en-US"/>
                    </w:rPr>
                    <w:t>the number of slots”.</w:t>
                  </w:r>
                </w:p>
                <w:p w14:paraId="55DE508C" w14:textId="7B8608CB" w:rsidR="00450E86" w:rsidRPr="0004155A" w:rsidRDefault="00450E86" w:rsidP="00EC17FF">
                  <w:pPr>
                    <w:pStyle w:val="ListParagraph"/>
                    <w:numPr>
                      <w:ilvl w:val="0"/>
                      <w:numId w:val="23"/>
                    </w:numPr>
                    <w:spacing w:after="0"/>
                    <w:ind w:left="461"/>
                    <w:contextualSpacing w:val="0"/>
                    <w:rPr>
                      <w:rFonts w:ascii="Arial" w:hAnsi="Arial" w:cs="Arial"/>
                      <w:sz w:val="20"/>
                      <w:szCs w:val="20"/>
                      <w:lang w:val="en-US" w:eastAsia="zh-CN"/>
                    </w:rPr>
                  </w:pPr>
                  <w:r w:rsidRPr="00450E86">
                    <w:rPr>
                      <w:rFonts w:ascii="Arial" w:hAnsi="Arial" w:cs="Arial"/>
                      <w:noProof/>
                      <w:sz w:val="20"/>
                      <w:szCs w:val="20"/>
                      <w:lang w:eastAsia="zh-CN"/>
                    </w:rPr>
                    <w:t xml:space="preserve">Clarify </w:t>
                  </w:r>
                  <w:r>
                    <w:rPr>
                      <w:rFonts w:ascii="Arial" w:hAnsi="Arial" w:cs="Arial"/>
                      <w:noProof/>
                      <w:sz w:val="20"/>
                      <w:szCs w:val="20"/>
                      <w:lang w:val="en-US" w:eastAsia="zh-CN"/>
                    </w:rPr>
                    <w:t>that</w:t>
                  </w:r>
                  <w:r w:rsidRPr="00450E86">
                    <w:rPr>
                      <w:rFonts w:ascii="Arial" w:hAnsi="Arial" w:cs="Arial"/>
                      <w:noProof/>
                      <w:sz w:val="20"/>
                      <w:szCs w:val="20"/>
                      <w:lang w:eastAsia="zh-CN"/>
                    </w:rPr>
                    <w:t xml:space="preserve"> </w:t>
                  </w:r>
                  <w:r w:rsidRPr="00450E86">
                    <w:rPr>
                      <w:rFonts w:ascii="Arial" w:hAnsi="Arial" w:cs="Arial"/>
                      <w:sz w:val="20"/>
                      <w:szCs w:val="20"/>
                      <w:lang w:val="en-US" w:eastAsia="zh-TW"/>
                    </w:rPr>
                    <w:t xml:space="preserve">simultaneous </w:t>
                  </w:r>
                  <w:r>
                    <w:rPr>
                      <w:rFonts w:ascii="Arial" w:hAnsi="Arial" w:cs="Arial"/>
                      <w:sz w:val="20"/>
                      <w:szCs w:val="20"/>
                      <w:lang w:val="en-US" w:eastAsia="zh-TW"/>
                    </w:rPr>
                    <w:t>BWP switchings in an FR1 cell and an FR2 cell</w:t>
                  </w:r>
                  <w:r w:rsidRPr="00450E86">
                    <w:rPr>
                      <w:rFonts w:ascii="Arial" w:hAnsi="Arial" w:cs="Arial"/>
                      <w:sz w:val="20"/>
                      <w:szCs w:val="20"/>
                      <w:lang w:val="en-US" w:eastAsia="zh-TW"/>
                    </w:rPr>
                    <w:t xml:space="preserve"> </w:t>
                  </w:r>
                  <w:r>
                    <w:rPr>
                      <w:rFonts w:ascii="Arial" w:hAnsi="Arial" w:cs="Arial"/>
                      <w:sz w:val="20"/>
                      <w:szCs w:val="20"/>
                      <w:lang w:val="en-US" w:eastAsia="zh-TW"/>
                    </w:rPr>
                    <w:t xml:space="preserve">are allowed </w:t>
                  </w:r>
                  <w:r w:rsidRPr="0004155A">
                    <w:rPr>
                      <w:rFonts w:ascii="Arial" w:hAnsi="Arial" w:cs="Arial"/>
                      <w:sz w:val="20"/>
                      <w:szCs w:val="20"/>
                      <w:lang w:val="en-US" w:eastAsia="zh-TW"/>
                    </w:rPr>
                    <w:t>when the later BWP switching is triggered by BWP inactivity timer expiration.</w:t>
                  </w:r>
                </w:p>
                <w:p w14:paraId="600C4CD4" w14:textId="2B455A39" w:rsidR="0004155A" w:rsidRDefault="002042C7" w:rsidP="00EC17FF">
                  <w:pPr>
                    <w:pStyle w:val="ListParagraph"/>
                    <w:numPr>
                      <w:ilvl w:val="0"/>
                      <w:numId w:val="23"/>
                    </w:numPr>
                    <w:spacing w:after="0"/>
                    <w:ind w:left="461"/>
                    <w:contextualSpacing w:val="0"/>
                    <w:rPr>
                      <w:rFonts w:ascii="Arial" w:hAnsi="Arial" w:cs="Arial"/>
                      <w:sz w:val="20"/>
                      <w:szCs w:val="20"/>
                      <w:lang w:val="en-US" w:eastAsia="zh-CN"/>
                    </w:rPr>
                  </w:pPr>
                  <w:r>
                    <w:rPr>
                      <w:rFonts w:ascii="Arial" w:hAnsi="Arial" w:cs="Arial"/>
                      <w:sz w:val="20"/>
                      <w:szCs w:val="20"/>
                      <w:lang w:val="en-US" w:eastAsia="zh-CN"/>
                    </w:rPr>
                    <w:t>Correct</w:t>
                  </w:r>
                  <w:r w:rsidR="0004155A" w:rsidRPr="0004155A">
                    <w:rPr>
                      <w:rFonts w:ascii="Arial" w:hAnsi="Arial" w:cs="Arial"/>
                      <w:sz w:val="20"/>
                      <w:szCs w:val="20"/>
                      <w:lang w:val="en-US" w:eastAsia="zh-CN"/>
                    </w:rPr>
                    <w:t xml:space="preserve"> “</w:t>
                  </w:r>
                  <w:r w:rsidR="0004155A" w:rsidRPr="0004155A">
                    <w:rPr>
                      <w:rFonts w:ascii="Arial" w:hAnsi="Arial" w:cs="Arial"/>
                      <w:position w:val="-14"/>
                      <w:sz w:val="20"/>
                      <w:szCs w:val="20"/>
                      <w:lang w:val="en-US" w:eastAsia="zh-CN"/>
                    </w:rPr>
                    <w:object w:dxaOrig="1160" w:dyaOrig="400" w14:anchorId="5DAB9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5pt;height:20.35pt" o:ole="">
                        <v:imagedata r:id="rId12" o:title=""/>
                      </v:shape>
                      <o:OLEObject Type="Embed" ProgID="Equation.DSMT4" ShapeID="_x0000_i1025" DrawAspect="Content" ObjectID="_1628685801" r:id="rId13"/>
                    </w:object>
                  </w:r>
                  <w:r w:rsidR="0004155A" w:rsidRPr="0004155A">
                    <w:rPr>
                      <w:rFonts w:ascii="Arial" w:hAnsi="Arial" w:cs="Arial"/>
                      <w:sz w:val="20"/>
                      <w:szCs w:val="20"/>
                      <w:lang w:val="en-US" w:eastAsia="zh-CN"/>
                    </w:rPr>
                    <w:t>” to “</w:t>
                  </w:r>
                  <w:r w:rsidR="0004155A" w:rsidRPr="0004155A">
                    <w:rPr>
                      <w:rFonts w:ascii="Arial" w:hAnsi="Arial" w:cs="Arial"/>
                      <w:position w:val="-14"/>
                      <w:sz w:val="20"/>
                      <w:szCs w:val="20"/>
                      <w:lang w:val="en-US" w:eastAsia="zh-CN"/>
                    </w:rPr>
                    <w:object w:dxaOrig="1160" w:dyaOrig="400" w14:anchorId="1BCDD544">
                      <v:shape id="_x0000_i1026" type="#_x0000_t75" style="width:57.65pt;height:20.35pt" o:ole="">
                        <v:imagedata r:id="rId14" o:title=""/>
                      </v:shape>
                      <o:OLEObject Type="Embed" ProgID="Equation.DSMT4" ShapeID="_x0000_i1026" DrawAspect="Content" ObjectID="_1628685802" r:id="rId15"/>
                    </w:object>
                  </w:r>
                  <w:r w:rsidR="0004155A" w:rsidRPr="0004155A">
                    <w:rPr>
                      <w:rFonts w:ascii="Arial" w:hAnsi="Arial" w:cs="Arial"/>
                      <w:sz w:val="20"/>
                      <w:szCs w:val="20"/>
                      <w:lang w:val="en-US" w:eastAsia="zh-CN"/>
                    </w:rPr>
                    <w:t>” in 9.1.2.1</w:t>
                  </w:r>
                </w:p>
                <w:p w14:paraId="73E0D586" w14:textId="4BD726B4" w:rsidR="0063685D" w:rsidRDefault="0063685D" w:rsidP="00EC17FF">
                  <w:pPr>
                    <w:pStyle w:val="CRCoverPage"/>
                    <w:numPr>
                      <w:ilvl w:val="0"/>
                      <w:numId w:val="23"/>
                    </w:numPr>
                    <w:spacing w:after="0"/>
                    <w:ind w:left="461"/>
                    <w:rPr>
                      <w:noProof/>
                      <w:lang w:eastAsia="zh-CN"/>
                    </w:rPr>
                  </w:pPr>
                  <w:r>
                    <w:rPr>
                      <w:noProof/>
                      <w:lang w:eastAsia="zh-CN"/>
                    </w:rPr>
                    <w:t>Capture that</w:t>
                  </w:r>
                  <w:r w:rsidR="00552C7C">
                    <w:rPr>
                      <w:noProof/>
                      <w:lang w:eastAsia="zh-CN"/>
                    </w:rPr>
                    <w:t xml:space="preserve">, </w:t>
                  </w:r>
                  <w:r w:rsidR="00552C7C">
                    <w:rPr>
                      <w:rFonts w:hint="eastAsia"/>
                      <w:noProof/>
                      <w:lang w:eastAsia="zh-CN"/>
                    </w:rPr>
                    <w:t>for t</w:t>
                  </w:r>
                  <w:r w:rsidR="00552C7C">
                    <w:rPr>
                      <w:lang w:val="en-US"/>
                    </w:rPr>
                    <w:t>he</w:t>
                  </w:r>
                  <w:r w:rsidR="00552C7C" w:rsidRPr="00B916EC">
                    <w:rPr>
                      <w:lang w:val="en-US"/>
                    </w:rPr>
                    <w:t xml:space="preserve"> SS/PBCH block and </w:t>
                  </w:r>
                  <w:r w:rsidR="00552C7C">
                    <w:rPr>
                      <w:lang w:val="en-US"/>
                    </w:rPr>
                    <w:t>CORESET</w:t>
                  </w:r>
                  <w:r w:rsidR="00552C7C" w:rsidRPr="00B916EC">
                    <w:rPr>
                      <w:lang w:val="en-US"/>
                    </w:rPr>
                    <w:t xml:space="preserve"> multiplexing pattern</w:t>
                  </w:r>
                  <w:r w:rsidR="00552C7C">
                    <w:rPr>
                      <w:lang w:val="en-US"/>
                    </w:rPr>
                    <w:t xml:space="preserve"> 1 – in </w:t>
                  </w:r>
                  <w:r w:rsidR="009040C5">
                    <w:rPr>
                      <w:lang w:val="en-US"/>
                    </w:rPr>
                    <w:t>S</w:t>
                  </w:r>
                  <w:r w:rsidR="00BD2637">
                    <w:rPr>
                      <w:lang w:val="en-US"/>
                    </w:rPr>
                    <w:t>ubclause</w:t>
                  </w:r>
                  <w:r w:rsidR="00552C7C">
                    <w:rPr>
                      <w:lang w:val="en-US"/>
                    </w:rPr>
                    <w:t xml:space="preserve"> 13,</w:t>
                  </w:r>
                  <w:r>
                    <w:rPr>
                      <w:noProof/>
                      <w:lang w:eastAsia="zh-CN"/>
                    </w:rPr>
                    <w:t xml:space="preserve"> </w:t>
                  </w:r>
                  <w:r>
                    <w:rPr>
                      <w:rFonts w:hint="eastAsia"/>
                      <w:noProof/>
                      <w:lang w:eastAsia="zh-CN"/>
                    </w:rPr>
                    <w:t xml:space="preserve">CORESET#0 exists in </w:t>
                  </w:r>
                  <w:r>
                    <w:rPr>
                      <w:noProof/>
                      <w:lang w:eastAsia="zh-CN"/>
                    </w:rPr>
                    <w:t xml:space="preserve">both </w:t>
                  </w:r>
                  <w:r>
                    <w:rPr>
                      <w:rFonts w:hint="eastAsia"/>
                      <w:noProof/>
                      <w:lang w:eastAsia="zh-CN"/>
                    </w:rPr>
                    <w:t>slot</w:t>
                  </w:r>
                  <w:r>
                    <w:rPr>
                      <w:noProof/>
                      <w:lang w:eastAsia="zh-CN"/>
                    </w:rPr>
                    <w:t>s</w:t>
                  </w:r>
                  <w:r>
                    <w:rPr>
                      <w:rFonts w:hint="eastAsia"/>
                      <w:noProof/>
                      <w:lang w:eastAsia="zh-CN"/>
                    </w:rPr>
                    <w:t xml:space="preserve">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oMath>
                  <w:r>
                    <w:rPr>
                      <w:rFonts w:hint="eastAsia"/>
                      <w:noProof/>
                      <w:lang w:eastAsia="zh-CN"/>
                    </w:rPr>
                    <w:t xml:space="preserve">  and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r>
                      <w:rPr>
                        <w:rFonts w:ascii="Cambria Math" w:hAnsi="Cambria Math"/>
                        <w:noProof/>
                        <w:lang w:eastAsia="zh-CN"/>
                      </w:rPr>
                      <m:t>+1</m:t>
                    </m:r>
                  </m:oMath>
                  <w:r w:rsidR="00552C7C">
                    <w:rPr>
                      <w:lang w:val="en-US"/>
                    </w:rPr>
                    <w:t xml:space="preserve"> </w:t>
                  </w:r>
                  <w:r w:rsidR="00552C7C" w:rsidRPr="00552C7C">
                    <w:rPr>
                      <w:lang w:val="en-US"/>
                    </w:rPr>
                    <w:sym w:font="Wingdings" w:char="F0E0"/>
                  </w:r>
                  <w:r>
                    <w:rPr>
                      <w:lang w:val="en-US"/>
                    </w:rPr>
                    <w:t xml:space="preserve"> </w:t>
                  </w:r>
                  <w:r>
                    <w:rPr>
                      <w:noProof/>
                      <w:lang w:eastAsia="zh-CN"/>
                    </w:rPr>
                    <w:t>C</w:t>
                  </w:r>
                  <w:r>
                    <w:rPr>
                      <w:rFonts w:hint="eastAsia"/>
                      <w:noProof/>
                      <w:lang w:eastAsia="zh-CN"/>
                    </w:rPr>
                    <w:t xml:space="preserve">hange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c</m:t>
                        </m:r>
                      </m:sub>
                    </m:sSub>
                  </m:oMath>
                  <w:r>
                    <w:rPr>
                      <w:rFonts w:hint="eastAsia"/>
                      <w:noProof/>
                      <w:lang w:eastAsia="zh-CN"/>
                    </w:rPr>
                    <w:t xml:space="preserve"> to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oMath>
                  <w:r>
                    <w:rPr>
                      <w:noProof/>
                      <w:lang w:eastAsia="zh-CN"/>
                    </w:rPr>
                    <w:t xml:space="preserve"> and add slot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r>
                      <w:rPr>
                        <w:rFonts w:ascii="Cambria Math" w:hAnsi="Cambria Math"/>
                        <w:noProof/>
                        <w:lang w:eastAsia="zh-CN"/>
                      </w:rPr>
                      <m:t>+1</m:t>
                    </m:r>
                  </m:oMath>
                  <w:r>
                    <w:rPr>
                      <w:noProof/>
                      <w:lang w:eastAsia="zh-CN"/>
                    </w:rPr>
                    <w:t xml:space="preserve"> .</w:t>
                  </w:r>
                </w:p>
                <w:p w14:paraId="39E3C63E" w14:textId="3308D29E" w:rsidR="00670876" w:rsidRPr="00EA11E9" w:rsidRDefault="009040C5" w:rsidP="00EC17FF">
                  <w:pPr>
                    <w:pStyle w:val="ListParagraph"/>
                    <w:numPr>
                      <w:ilvl w:val="0"/>
                      <w:numId w:val="23"/>
                    </w:numPr>
                    <w:spacing w:after="0"/>
                    <w:rPr>
                      <w:rFonts w:ascii="Arial" w:hAnsi="Arial" w:cs="Arial"/>
                      <w:sz w:val="20"/>
                      <w:szCs w:val="20"/>
                      <w:lang w:val="en-US" w:eastAsia="zh-CN"/>
                    </w:rPr>
                  </w:pPr>
                  <w:r w:rsidRPr="009040C5">
                    <w:rPr>
                      <w:rFonts w:ascii="Arial" w:hAnsi="Arial" w:cs="Arial"/>
                      <w:sz w:val="20"/>
                      <w:szCs w:val="20"/>
                      <w:lang w:val="en-US" w:eastAsia="zh-CN"/>
                    </w:rPr>
                    <w:t>Clarify</w:t>
                  </w:r>
                  <w:r>
                    <w:rPr>
                      <w:rFonts w:ascii="Arial" w:hAnsi="Arial" w:cs="Arial"/>
                      <w:sz w:val="20"/>
                      <w:szCs w:val="20"/>
                      <w:lang w:val="en-US" w:eastAsia="zh-CN"/>
                    </w:rPr>
                    <w:t>,</w:t>
                  </w:r>
                  <w:r w:rsidRPr="009040C5">
                    <w:rPr>
                      <w:rFonts w:ascii="Arial" w:hAnsi="Arial" w:cs="Arial"/>
                      <w:sz w:val="20"/>
                      <w:szCs w:val="20"/>
                      <w:lang w:val="en-US" w:eastAsia="zh-CN"/>
                    </w:rPr>
                    <w:t xml:space="preserve"> </w:t>
                  </w:r>
                  <w:r w:rsidR="00BD2637">
                    <w:rPr>
                      <w:rFonts w:ascii="Arial" w:hAnsi="Arial" w:cs="Arial"/>
                      <w:sz w:val="20"/>
                      <w:szCs w:val="20"/>
                      <w:lang w:val="en-US" w:eastAsia="zh-CN"/>
                    </w:rPr>
                    <w:t xml:space="preserve">in </w:t>
                  </w:r>
                  <w:r>
                    <w:rPr>
                      <w:rFonts w:ascii="Arial" w:hAnsi="Arial" w:cs="Arial"/>
                      <w:sz w:val="20"/>
                      <w:szCs w:val="20"/>
                      <w:lang w:val="en-US" w:eastAsia="zh-CN"/>
                    </w:rPr>
                    <w:t xml:space="preserve">10.1, </w:t>
                  </w:r>
                  <w:r w:rsidRPr="009040C5">
                    <w:rPr>
                      <w:rFonts w:ascii="Arial" w:hAnsi="Arial" w:cs="Arial"/>
                      <w:sz w:val="20"/>
                      <w:szCs w:val="20"/>
                      <w:lang w:val="en-US" w:eastAsia="zh-CN"/>
                    </w:rPr>
                    <w:t xml:space="preserve">the PDCCH monitoring </w:t>
                  </w:r>
                  <w:r w:rsidRPr="009040C5">
                    <w:rPr>
                      <w:rFonts w:ascii="Arial" w:hAnsi="Arial" w:cs="Arial"/>
                      <w:sz w:val="20"/>
                      <w:szCs w:val="20"/>
                    </w:rPr>
                    <w:t xml:space="preserve">If a UE is provided a zero value for </w:t>
                  </w:r>
                  <w:r w:rsidRPr="009040C5">
                    <w:rPr>
                      <w:rFonts w:ascii="Arial" w:hAnsi="Arial" w:cs="Arial"/>
                      <w:i/>
                      <w:iCs/>
                      <w:sz w:val="20"/>
                      <w:szCs w:val="20"/>
                      <w:lang w:val="en-US" w:eastAsia="zh-CN"/>
                    </w:rPr>
                    <w:t>searchSpaceID</w:t>
                  </w:r>
                  <w:r w:rsidRPr="009040C5">
                    <w:rPr>
                      <w:rFonts w:ascii="Arial" w:hAnsi="Arial" w:cs="Arial"/>
                      <w:iCs/>
                      <w:sz w:val="20"/>
                      <w:szCs w:val="20"/>
                      <w:lang w:val="en-US" w:eastAsia="zh-CN"/>
                    </w:rPr>
                    <w:t xml:space="preserve"> in </w:t>
                  </w:r>
                  <w:r w:rsidRPr="009040C5">
                    <w:rPr>
                      <w:rFonts w:ascii="Arial" w:hAnsi="Arial" w:cs="Arial"/>
                      <w:i/>
                      <w:sz w:val="20"/>
                      <w:szCs w:val="20"/>
                    </w:rPr>
                    <w:t>PDCCH-ConfigCommon</w:t>
                  </w:r>
                  <w:r w:rsidRPr="009040C5">
                    <w:rPr>
                      <w:rFonts w:ascii="Arial" w:hAnsi="Arial" w:cs="Arial"/>
                      <w:sz w:val="20"/>
                      <w:szCs w:val="20"/>
                    </w:rPr>
                    <w:t xml:space="preserve"> </w:t>
                  </w:r>
                  <w:r w:rsidRPr="009040C5">
                    <w:rPr>
                      <w:rFonts w:ascii="Arial" w:hAnsi="Arial" w:cs="Arial"/>
                      <w:iCs/>
                      <w:sz w:val="20"/>
                      <w:szCs w:val="20"/>
                      <w:lang w:val="en-US" w:eastAsia="zh-CN"/>
                    </w:rPr>
                    <w:t>for</w:t>
                  </w:r>
                  <w:r w:rsidRPr="009040C5">
                    <w:rPr>
                      <w:rFonts w:ascii="Arial" w:hAnsi="Arial" w:cs="Arial"/>
                      <w:sz w:val="20"/>
                      <w:szCs w:val="20"/>
                    </w:rPr>
                    <w:t xml:space="preserve"> a Type0/0A/2-PDCCH CSS set</w:t>
                  </w:r>
                </w:p>
                <w:p w14:paraId="05D5860D" w14:textId="48CBDEA9" w:rsidR="00EA11E9" w:rsidRDefault="00EA11E9" w:rsidP="00EC17FF">
                  <w:pPr>
                    <w:pStyle w:val="ListParagraph"/>
                    <w:numPr>
                      <w:ilvl w:val="0"/>
                      <w:numId w:val="23"/>
                    </w:numPr>
                    <w:spacing w:after="0"/>
                    <w:rPr>
                      <w:rFonts w:ascii="Arial" w:hAnsi="Arial" w:cs="Arial"/>
                      <w:sz w:val="20"/>
                      <w:szCs w:val="20"/>
                      <w:lang w:val="en-US" w:eastAsia="zh-CN"/>
                    </w:rPr>
                  </w:pPr>
                  <w:r>
                    <w:rPr>
                      <w:rFonts w:ascii="Arial" w:hAnsi="Arial" w:cs="Arial"/>
                      <w:sz w:val="20"/>
                      <w:szCs w:val="20"/>
                      <w:lang w:val="en-US"/>
                    </w:rPr>
                    <w:t>Clarify the values of the counter DAI in DCI format 1_0 and of the DAI in DCI format 0_1 for the Type-1 HARQ-ACK codebook.</w:t>
                  </w:r>
                </w:p>
                <w:p w14:paraId="5029DFF8" w14:textId="76FE7C09" w:rsidR="003F5E46" w:rsidRDefault="003F5E46" w:rsidP="00EC17FF">
                  <w:pPr>
                    <w:pStyle w:val="ListParagraph"/>
                    <w:numPr>
                      <w:ilvl w:val="0"/>
                      <w:numId w:val="23"/>
                    </w:numPr>
                    <w:spacing w:after="0"/>
                    <w:rPr>
                      <w:rFonts w:ascii="Arial" w:hAnsi="Arial" w:cs="Arial"/>
                      <w:sz w:val="20"/>
                      <w:szCs w:val="20"/>
                      <w:lang w:val="en-US" w:eastAsia="zh-CN"/>
                    </w:rPr>
                  </w:pPr>
                  <w:r>
                    <w:rPr>
                      <w:rFonts w:ascii="Arial" w:hAnsi="Arial" w:cs="Arial"/>
                      <w:sz w:val="20"/>
                      <w:szCs w:val="20"/>
                      <w:lang w:val="en-US"/>
                    </w:rPr>
                    <w:t>Add missing wording of “higher layer parameters”</w:t>
                  </w:r>
                  <w:r w:rsidR="002042C7">
                    <w:rPr>
                      <w:rFonts w:ascii="Arial" w:hAnsi="Arial" w:cs="Arial"/>
                      <w:sz w:val="20"/>
                      <w:szCs w:val="20"/>
                      <w:lang w:val="en-US"/>
                    </w:rPr>
                    <w:t xml:space="preserve"> in</w:t>
                  </w:r>
                  <w:r>
                    <w:rPr>
                      <w:rFonts w:ascii="Arial" w:hAnsi="Arial" w:cs="Arial"/>
                      <w:sz w:val="20"/>
                      <w:szCs w:val="20"/>
                      <w:lang w:val="en-US"/>
                    </w:rPr>
                    <w:t xml:space="preserve"> 11.1.</w:t>
                  </w:r>
                </w:p>
                <w:p w14:paraId="675100DE" w14:textId="3B4BB5F7" w:rsidR="006B7D52" w:rsidRPr="00BD2637" w:rsidRDefault="006B7D52" w:rsidP="00EC17FF">
                  <w:pPr>
                    <w:pStyle w:val="ListParagraph"/>
                    <w:numPr>
                      <w:ilvl w:val="0"/>
                      <w:numId w:val="23"/>
                    </w:numPr>
                    <w:spacing w:after="0"/>
                    <w:rPr>
                      <w:rFonts w:ascii="Arial" w:hAnsi="Arial" w:cs="Arial"/>
                      <w:sz w:val="20"/>
                      <w:szCs w:val="20"/>
                      <w:lang w:val="en-US" w:eastAsia="zh-CN"/>
                    </w:rPr>
                  </w:pPr>
                  <w:r>
                    <w:rPr>
                      <w:rFonts w:ascii="Arial" w:hAnsi="Arial" w:cs="Arial"/>
                      <w:sz w:val="20"/>
                      <w:szCs w:val="20"/>
                      <w:lang w:val="en-US"/>
                    </w:rPr>
                    <w:t xml:space="preserve">Clarify the </w:t>
                  </w:r>
                  <w:r w:rsidRPr="006B7D52">
                    <w:rPr>
                      <w:rFonts w:ascii="Arial" w:hAnsi="Arial" w:cs="Arial"/>
                      <w:sz w:val="20"/>
                      <w:szCs w:val="20"/>
                      <w:lang w:val="en-US"/>
                    </w:rPr>
                    <w:t xml:space="preserve">use of </w:t>
                  </w:r>
                  <w:r w:rsidRPr="006B7D52">
                    <w:rPr>
                      <w:rFonts w:ascii="Arial" w:hAnsi="Arial" w:cs="Arial"/>
                      <w:i/>
                      <w:sz w:val="20"/>
                      <w:szCs w:val="20"/>
                    </w:rPr>
                    <w:t>betaOffsets</w:t>
                  </w:r>
                  <w:r w:rsidRPr="006B7D52">
                    <w:rPr>
                      <w:rFonts w:ascii="Arial" w:hAnsi="Arial" w:cs="Arial"/>
                      <w:i/>
                      <w:sz w:val="20"/>
                      <w:szCs w:val="20"/>
                      <w:lang w:eastAsia="zh-CN"/>
                    </w:rPr>
                    <w:t xml:space="preserve"> = </w:t>
                  </w:r>
                  <w:r w:rsidRPr="006B7D52">
                    <w:rPr>
                      <w:rFonts w:ascii="Arial" w:hAnsi="Arial" w:cs="Arial"/>
                      <w:i/>
                      <w:iCs/>
                      <w:sz w:val="20"/>
                      <w:szCs w:val="20"/>
                      <w:lang w:eastAsia="zh-CN"/>
                    </w:rPr>
                    <w:t>‘</w:t>
                  </w:r>
                  <w:r w:rsidRPr="006B7D52">
                    <w:rPr>
                      <w:rFonts w:ascii="Arial" w:hAnsi="Arial" w:cs="Arial"/>
                      <w:i/>
                      <w:iCs/>
                      <w:sz w:val="20"/>
                      <w:szCs w:val="20"/>
                    </w:rPr>
                    <w:t>semiStatic</w:t>
                  </w:r>
                  <w:r w:rsidRPr="006B7D52">
                    <w:rPr>
                      <w:rFonts w:ascii="Arial" w:hAnsi="Arial" w:cs="Arial"/>
                      <w:i/>
                      <w:iCs/>
                      <w:sz w:val="20"/>
                      <w:szCs w:val="20"/>
                      <w:lang w:eastAsia="zh-CN"/>
                    </w:rPr>
                    <w:t>’</w:t>
                  </w:r>
                </w:p>
                <w:p w14:paraId="62909B6C" w14:textId="7C7B238D" w:rsidR="00BD2637" w:rsidRPr="000E7B64" w:rsidRDefault="00BD2637" w:rsidP="00EC17FF">
                  <w:pPr>
                    <w:pStyle w:val="ListParagraph"/>
                    <w:numPr>
                      <w:ilvl w:val="0"/>
                      <w:numId w:val="23"/>
                    </w:numPr>
                    <w:spacing w:after="0"/>
                    <w:rPr>
                      <w:rFonts w:ascii="Arial" w:hAnsi="Arial" w:cs="Arial"/>
                      <w:sz w:val="20"/>
                      <w:szCs w:val="20"/>
                      <w:lang w:val="en-US" w:eastAsia="zh-CN"/>
                    </w:rPr>
                  </w:pPr>
                  <w:r w:rsidRPr="00BD2637">
                    <w:rPr>
                      <w:rFonts w:ascii="Arial" w:eastAsia="SimSun" w:hAnsi="Arial" w:cs="Arial"/>
                      <w:noProof/>
                      <w:sz w:val="20"/>
                      <w:lang w:eastAsia="zh-CN"/>
                    </w:rPr>
                    <w:t>C</w:t>
                  </w:r>
                  <w:r>
                    <w:rPr>
                      <w:rFonts w:ascii="Arial" w:eastAsia="SimSun" w:hAnsi="Arial" w:cs="Arial"/>
                      <w:noProof/>
                      <w:sz w:val="20"/>
                      <w:lang w:eastAsia="zh-CN"/>
                    </w:rPr>
                    <w:t xml:space="preserve">orrect </w:t>
                  </w:r>
                  <w:r>
                    <w:rPr>
                      <w:rFonts w:ascii="Arial" w:eastAsia="SimSun" w:hAnsi="Arial" w:cs="Arial"/>
                      <w:noProof/>
                      <w:sz w:val="20"/>
                      <w:lang w:val="en-US" w:eastAsia="zh-CN"/>
                    </w:rPr>
                    <w:t xml:space="preserve">in 7.2.1. </w:t>
                  </w:r>
                  <w:r>
                    <w:rPr>
                      <w:rFonts w:ascii="Arial" w:eastAsia="SimSun" w:hAnsi="Arial" w:cs="Arial"/>
                      <w:noProof/>
                      <w:sz w:val="20"/>
                      <w:lang w:eastAsia="zh-CN"/>
                    </w:rPr>
                    <w:t>the</w:t>
                  </w:r>
                  <w:r w:rsidRPr="00BD2637">
                    <w:rPr>
                      <w:rFonts w:ascii="Arial" w:eastAsia="SimSun" w:hAnsi="Arial" w:cs="Arial"/>
                      <w:noProof/>
                      <w:sz w:val="20"/>
                      <w:lang w:eastAsia="zh-CN"/>
                    </w:rPr>
                    <w:t xml:space="preserve"> default value of </w:t>
                  </w:r>
                  <w:r w:rsidRPr="00BD2637">
                    <w:rPr>
                      <w:rFonts w:ascii="Arial" w:eastAsia="SimSun" w:hAnsi="Arial" w:cs="Arial"/>
                      <w:i/>
                      <w:noProof/>
                      <w:sz w:val="20"/>
                      <w:lang w:eastAsia="zh-CN"/>
                    </w:rPr>
                    <w:t>p0-PUCCH-Id</w:t>
                  </w:r>
                  <w:r w:rsidRPr="00BD2637">
                    <w:rPr>
                      <w:rFonts w:ascii="Arial" w:eastAsia="SimSun" w:hAnsi="Arial" w:cs="Arial"/>
                      <w:noProof/>
                      <w:sz w:val="20"/>
                      <w:lang w:eastAsia="zh-CN"/>
                    </w:rPr>
                    <w:t xml:space="preserve"> </w:t>
                  </w:r>
                  <w:r>
                    <w:rPr>
                      <w:rFonts w:ascii="Arial" w:eastAsia="SimSun" w:hAnsi="Arial" w:cs="Arial"/>
                      <w:noProof/>
                      <w:sz w:val="20"/>
                      <w:lang w:val="en-US" w:eastAsia="zh-CN"/>
                    </w:rPr>
                    <w:t xml:space="preserve">from 0 </w:t>
                  </w:r>
                  <w:r w:rsidRPr="00BD2637">
                    <w:rPr>
                      <w:rFonts w:ascii="Arial" w:eastAsia="SimSun" w:hAnsi="Arial" w:cs="Arial"/>
                      <w:noProof/>
                      <w:sz w:val="20"/>
                      <w:lang w:eastAsia="zh-CN"/>
                    </w:rPr>
                    <w:t>to the minimum valu</w:t>
                  </w:r>
                  <w:r w:rsidRPr="000E7B64">
                    <w:rPr>
                      <w:rFonts w:ascii="Arial" w:eastAsia="SimSun" w:hAnsi="Arial" w:cs="Arial"/>
                      <w:noProof/>
                      <w:sz w:val="20"/>
                      <w:szCs w:val="20"/>
                      <w:lang w:eastAsia="zh-CN"/>
                    </w:rPr>
                    <w:t xml:space="preserve">e of </w:t>
                  </w:r>
                  <w:r w:rsidRPr="000E7B64">
                    <w:rPr>
                      <w:rFonts w:ascii="Arial" w:eastAsia="SimSun" w:hAnsi="Arial" w:cs="Arial"/>
                      <w:i/>
                      <w:noProof/>
                      <w:sz w:val="20"/>
                      <w:szCs w:val="20"/>
                      <w:lang w:eastAsia="zh-CN"/>
                    </w:rPr>
                    <w:t>p0-PUCCH-Id</w:t>
                  </w:r>
                  <w:r w:rsidRPr="000E7B64">
                    <w:rPr>
                      <w:rFonts w:ascii="Arial" w:eastAsia="SimSun" w:hAnsi="Arial" w:cs="Arial"/>
                      <w:noProof/>
                      <w:sz w:val="20"/>
                      <w:szCs w:val="20"/>
                      <w:lang w:eastAsia="zh-CN"/>
                    </w:rPr>
                    <w:t xml:space="preserve"> in </w:t>
                  </w:r>
                  <w:r w:rsidRPr="000E7B64">
                    <w:rPr>
                      <w:rFonts w:ascii="Arial" w:eastAsia="SimSun" w:hAnsi="Arial" w:cs="Arial"/>
                      <w:i/>
                      <w:noProof/>
                      <w:sz w:val="20"/>
                      <w:szCs w:val="20"/>
                      <w:lang w:eastAsia="zh-CN"/>
                    </w:rPr>
                    <w:t>p0-Set</w:t>
                  </w:r>
                </w:p>
                <w:p w14:paraId="2E7F5976" w14:textId="73FE08E4" w:rsidR="0090184F" w:rsidRPr="000E7B64" w:rsidRDefault="000E7B64" w:rsidP="00EC17FF">
                  <w:pPr>
                    <w:pStyle w:val="ListParagraph"/>
                    <w:numPr>
                      <w:ilvl w:val="0"/>
                      <w:numId w:val="23"/>
                    </w:numPr>
                    <w:spacing w:after="0"/>
                    <w:rPr>
                      <w:rFonts w:ascii="Arial" w:hAnsi="Arial" w:cs="Arial"/>
                      <w:sz w:val="20"/>
                      <w:szCs w:val="20"/>
                      <w:lang w:val="en-US" w:eastAsia="zh-CN"/>
                    </w:rPr>
                  </w:pPr>
                  <w:r w:rsidRPr="000E7B64">
                    <w:rPr>
                      <w:rFonts w:ascii="Arial" w:hAnsi="Arial" w:cs="Arial"/>
                      <w:noProof/>
                      <w:sz w:val="20"/>
                      <w:szCs w:val="20"/>
                    </w:rPr>
                    <w:lastRenderedPageBreak/>
                    <w:t>Clarify</w:t>
                  </w:r>
                  <w:r>
                    <w:rPr>
                      <w:rFonts w:ascii="Arial" w:hAnsi="Arial" w:cs="Arial"/>
                      <w:noProof/>
                      <w:sz w:val="20"/>
                      <w:szCs w:val="20"/>
                      <w:lang w:val="en-US"/>
                    </w:rPr>
                    <w:t>,</w:t>
                  </w:r>
                  <w:r w:rsidRPr="000E7B64">
                    <w:rPr>
                      <w:rFonts w:ascii="Arial" w:hAnsi="Arial" w:cs="Arial"/>
                      <w:noProof/>
                      <w:sz w:val="20"/>
                      <w:szCs w:val="20"/>
                    </w:rPr>
                    <w:t xml:space="preserve"> </w:t>
                  </w:r>
                  <w:r>
                    <w:rPr>
                      <w:rFonts w:ascii="Arial" w:hAnsi="Arial" w:cs="Arial"/>
                      <w:noProof/>
                      <w:sz w:val="20"/>
                      <w:szCs w:val="20"/>
                    </w:rPr>
                    <w:t>in</w:t>
                  </w:r>
                  <w:r w:rsidRPr="000E7B64">
                    <w:rPr>
                      <w:rFonts w:ascii="Arial" w:hAnsi="Arial" w:cs="Arial"/>
                      <w:noProof/>
                      <w:sz w:val="20"/>
                      <w:szCs w:val="20"/>
                    </w:rPr>
                    <w:t xml:space="preserve"> 7.2.5</w:t>
                  </w:r>
                  <w:r>
                    <w:rPr>
                      <w:rFonts w:ascii="Arial" w:hAnsi="Arial" w:cs="Arial"/>
                      <w:noProof/>
                      <w:sz w:val="20"/>
                      <w:szCs w:val="20"/>
                      <w:lang w:val="en-US"/>
                    </w:rPr>
                    <w:t>,</w:t>
                  </w:r>
                  <w:r w:rsidRPr="000E7B64">
                    <w:rPr>
                      <w:rFonts w:ascii="Arial" w:hAnsi="Arial" w:cs="Arial"/>
                      <w:noProof/>
                      <w:sz w:val="20"/>
                      <w:szCs w:val="20"/>
                    </w:rPr>
                    <w:t xml:space="preserve"> that ‘total UE transmit power’ is the total transmit power </w:t>
                  </w:r>
                  <w:r w:rsidRPr="000E7B64">
                    <w:rPr>
                      <w:rFonts w:ascii="Arial" w:hAnsi="Arial" w:cs="Arial"/>
                      <w:iCs/>
                      <w:sz w:val="20"/>
                      <w:szCs w:val="20"/>
                    </w:rPr>
                    <w:t xml:space="preserve">for transmissions </w:t>
                  </w:r>
                  <w:r w:rsidR="002042C7">
                    <w:rPr>
                      <w:rFonts w:ascii="Arial" w:hAnsi="Arial" w:cs="Arial"/>
                      <w:iCs/>
                      <w:sz w:val="20"/>
                      <w:szCs w:val="20"/>
                      <w:lang w:val="en-US"/>
                    </w:rPr>
                    <w:t>per</w:t>
                  </w:r>
                  <w:r>
                    <w:rPr>
                      <w:rFonts w:ascii="Arial" w:hAnsi="Arial" w:cs="Arial"/>
                      <w:iCs/>
                      <w:sz w:val="20"/>
                      <w:szCs w:val="20"/>
                    </w:rPr>
                    <w:t xml:space="preserve"> frequency range (</w:t>
                  </w:r>
                  <w:r w:rsidRPr="000E7B64">
                    <w:rPr>
                      <w:rFonts w:ascii="Arial" w:hAnsi="Arial" w:cs="Arial"/>
                      <w:iCs/>
                      <w:sz w:val="20"/>
                      <w:szCs w:val="20"/>
                    </w:rPr>
                    <w:t>either FR1 or FR2).</w:t>
                  </w:r>
                </w:p>
                <w:p w14:paraId="6C49EA81" w14:textId="328D556A" w:rsidR="005D75D8" w:rsidRPr="00D91DF1" w:rsidRDefault="005D75D8" w:rsidP="00D91DF1">
                  <w:pPr>
                    <w:spacing w:after="0"/>
                    <w:rPr>
                      <w:rFonts w:ascii="Arial" w:hAnsi="Arial" w:cs="Arial"/>
                    </w:rPr>
                  </w:pPr>
                </w:p>
              </w:tc>
            </w:tr>
            <w:tr w:rsidR="007E2AA9" w:rsidRPr="00E5610B" w14:paraId="088780CD" w14:textId="77777777" w:rsidTr="00AD3C52">
              <w:tc>
                <w:tcPr>
                  <w:tcW w:w="2268" w:type="dxa"/>
                  <w:gridSpan w:val="2"/>
                  <w:tcBorders>
                    <w:left w:val="single" w:sz="4" w:space="0" w:color="auto"/>
                  </w:tcBorders>
                </w:tcPr>
                <w:p w14:paraId="6FDDDCDB" w14:textId="77777777" w:rsidR="007E2AA9" w:rsidRPr="00E5610B" w:rsidRDefault="007E2AA9" w:rsidP="00AD3C52">
                  <w:pPr>
                    <w:spacing w:after="0"/>
                    <w:rPr>
                      <w:rFonts w:ascii="Arial" w:hAnsi="Arial"/>
                      <w:b/>
                      <w:i/>
                      <w:noProof/>
                      <w:sz w:val="8"/>
                      <w:szCs w:val="8"/>
                      <w:lang w:val="fr-FR"/>
                    </w:rPr>
                  </w:pPr>
                </w:p>
              </w:tc>
              <w:tc>
                <w:tcPr>
                  <w:tcW w:w="7373" w:type="dxa"/>
                  <w:gridSpan w:val="9"/>
                  <w:tcBorders>
                    <w:right w:val="single" w:sz="4" w:space="0" w:color="auto"/>
                  </w:tcBorders>
                </w:tcPr>
                <w:p w14:paraId="2D6EA39D" w14:textId="77777777" w:rsidR="007E2AA9" w:rsidRPr="00E5610B" w:rsidRDefault="007E2AA9" w:rsidP="00AD3C52">
                  <w:pPr>
                    <w:spacing w:after="0"/>
                    <w:rPr>
                      <w:rFonts w:ascii="Arial" w:hAnsi="Arial"/>
                      <w:noProof/>
                      <w:sz w:val="8"/>
                      <w:szCs w:val="8"/>
                      <w:lang w:val="fr-FR"/>
                    </w:rPr>
                  </w:pPr>
                </w:p>
              </w:tc>
            </w:tr>
            <w:tr w:rsidR="007E2AA9" w:rsidRPr="00E5610B" w14:paraId="179F4EED" w14:textId="77777777" w:rsidTr="00AD3C52">
              <w:tc>
                <w:tcPr>
                  <w:tcW w:w="2268" w:type="dxa"/>
                  <w:gridSpan w:val="2"/>
                  <w:tcBorders>
                    <w:left w:val="single" w:sz="4" w:space="0" w:color="auto"/>
                    <w:bottom w:val="single" w:sz="4" w:space="0" w:color="auto"/>
                  </w:tcBorders>
                </w:tcPr>
                <w:p w14:paraId="5164E5E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26D3C56D" w14:textId="212AD7A1" w:rsidR="007E2AA9" w:rsidRDefault="007E2AA9" w:rsidP="00AD3C52">
                  <w:pPr>
                    <w:spacing w:after="0"/>
                    <w:ind w:left="100"/>
                    <w:rPr>
                      <w:rFonts w:ascii="Arial" w:hAnsi="Arial"/>
                      <w:noProof/>
                      <w:lang w:eastAsia="zh-CN"/>
                    </w:rPr>
                  </w:pPr>
                  <w:r>
                    <w:rPr>
                      <w:rFonts w:ascii="Arial" w:hAnsi="Arial"/>
                      <w:noProof/>
                      <w:lang w:eastAsia="zh-CN"/>
                    </w:rPr>
                    <w:t xml:space="preserve">Misalignment of parameter names between 38.213 and </w:t>
                  </w:r>
                  <w:r w:rsidR="00027828">
                    <w:rPr>
                      <w:rFonts w:ascii="Arial" w:hAnsi="Arial"/>
                      <w:noProof/>
                      <w:lang w:eastAsia="zh-CN"/>
                    </w:rPr>
                    <w:t>other TS documents</w:t>
                  </w:r>
                  <w:r>
                    <w:rPr>
                      <w:rFonts w:ascii="Arial" w:hAnsi="Arial"/>
                      <w:noProof/>
                      <w:lang w:eastAsia="zh-CN"/>
                    </w:rPr>
                    <w:t>.</w:t>
                  </w:r>
                </w:p>
                <w:p w14:paraId="2549B486" w14:textId="201CA8E0" w:rsidR="007E2AA9" w:rsidRPr="00E5610B" w:rsidRDefault="007E2AA9" w:rsidP="00AD3C52">
                  <w:pPr>
                    <w:spacing w:after="0"/>
                    <w:ind w:left="100"/>
                    <w:rPr>
                      <w:rFonts w:ascii="Arial" w:hAnsi="Arial"/>
                      <w:noProof/>
                      <w:lang w:eastAsia="zh-CN"/>
                    </w:rPr>
                  </w:pPr>
                  <w:r>
                    <w:rPr>
                      <w:rFonts w:ascii="Arial" w:hAnsi="Arial"/>
                      <w:noProof/>
                      <w:lang w:eastAsia="zh-CN"/>
                    </w:rPr>
                    <w:t>Incomplete/</w:t>
                  </w:r>
                  <w:r w:rsidR="00027828">
                    <w:rPr>
                      <w:rFonts w:ascii="Arial" w:hAnsi="Arial"/>
                      <w:noProof/>
                      <w:lang w:eastAsia="zh-CN"/>
                    </w:rPr>
                    <w:t>incorrect/</w:t>
                  </w:r>
                  <w:r>
                    <w:rPr>
                      <w:rFonts w:ascii="Arial" w:hAnsi="Arial"/>
                      <w:noProof/>
                      <w:lang w:eastAsia="zh-CN"/>
                    </w:rPr>
                    <w:t xml:space="preserve">ambiguous specifications. </w:t>
                  </w:r>
                </w:p>
              </w:tc>
            </w:tr>
            <w:tr w:rsidR="007E2AA9" w:rsidRPr="00E5610B" w14:paraId="6611B677" w14:textId="77777777" w:rsidTr="00AD3C52">
              <w:tc>
                <w:tcPr>
                  <w:tcW w:w="2268" w:type="dxa"/>
                  <w:gridSpan w:val="2"/>
                </w:tcPr>
                <w:p w14:paraId="55A39032" w14:textId="77777777" w:rsidR="007E2AA9" w:rsidRPr="00E5610B" w:rsidRDefault="007E2AA9" w:rsidP="00AD3C52">
                  <w:pPr>
                    <w:spacing w:after="0"/>
                    <w:rPr>
                      <w:rFonts w:ascii="Arial" w:hAnsi="Arial"/>
                      <w:b/>
                      <w:i/>
                      <w:noProof/>
                      <w:sz w:val="8"/>
                      <w:szCs w:val="8"/>
                    </w:rPr>
                  </w:pPr>
                </w:p>
              </w:tc>
              <w:tc>
                <w:tcPr>
                  <w:tcW w:w="7373" w:type="dxa"/>
                  <w:gridSpan w:val="9"/>
                </w:tcPr>
                <w:p w14:paraId="7EDFAD8B" w14:textId="77777777" w:rsidR="007E2AA9" w:rsidRPr="00E5610B" w:rsidRDefault="007E2AA9" w:rsidP="00AD3C52">
                  <w:pPr>
                    <w:spacing w:after="0"/>
                    <w:rPr>
                      <w:rFonts w:ascii="Arial" w:hAnsi="Arial"/>
                      <w:noProof/>
                      <w:sz w:val="8"/>
                      <w:szCs w:val="8"/>
                    </w:rPr>
                  </w:pPr>
                </w:p>
              </w:tc>
            </w:tr>
            <w:tr w:rsidR="007E2AA9" w:rsidRPr="00E5610B" w14:paraId="34A31FD2" w14:textId="77777777" w:rsidTr="00AD3C52">
              <w:tc>
                <w:tcPr>
                  <w:tcW w:w="2268" w:type="dxa"/>
                  <w:gridSpan w:val="2"/>
                  <w:tcBorders>
                    <w:top w:val="single" w:sz="4" w:space="0" w:color="auto"/>
                    <w:left w:val="single" w:sz="4" w:space="0" w:color="auto"/>
                  </w:tcBorders>
                </w:tcPr>
                <w:p w14:paraId="5091CE9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728277C" w14:textId="1267ED84" w:rsidR="007E2AA9" w:rsidRDefault="007E2AA9" w:rsidP="00F104E5">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A82FEE">
                    <w:rPr>
                      <w:rFonts w:ascii="Arial" w:hAnsi="Arial"/>
                      <w:noProof/>
                      <w:lang w:eastAsia="zh-CN"/>
                    </w:rPr>
                    <w:t xml:space="preserve">4.2, </w:t>
                  </w:r>
                  <w:r w:rsidR="00C562CF">
                    <w:rPr>
                      <w:rFonts w:ascii="Arial" w:hAnsi="Arial"/>
                      <w:noProof/>
                      <w:lang w:eastAsia="zh-CN"/>
                    </w:rPr>
                    <w:t xml:space="preserve">5, </w:t>
                  </w:r>
                  <w:r w:rsidR="009F74CD">
                    <w:rPr>
                      <w:rFonts w:ascii="Arial" w:hAnsi="Arial"/>
                      <w:noProof/>
                      <w:lang w:eastAsia="zh-CN"/>
                    </w:rPr>
                    <w:t xml:space="preserve">6, </w:t>
                  </w:r>
                  <w:r w:rsidR="005614A1">
                    <w:rPr>
                      <w:rFonts w:ascii="Arial" w:hAnsi="Arial"/>
                      <w:noProof/>
                      <w:lang w:eastAsia="zh-CN"/>
                    </w:rPr>
                    <w:t>7.2</w:t>
                  </w:r>
                  <w:r w:rsidR="00810413">
                    <w:rPr>
                      <w:rFonts w:ascii="Arial" w:hAnsi="Arial"/>
                      <w:noProof/>
                      <w:lang w:eastAsia="zh-CN"/>
                    </w:rPr>
                    <w:t>.</w:t>
                  </w:r>
                  <w:r w:rsidR="005614A1">
                    <w:rPr>
                      <w:rFonts w:ascii="Arial" w:hAnsi="Arial"/>
                      <w:noProof/>
                      <w:lang w:eastAsia="zh-CN"/>
                    </w:rPr>
                    <w:t xml:space="preserve">1, </w:t>
                  </w:r>
                  <w:r w:rsidR="000E7B64">
                    <w:rPr>
                      <w:rFonts w:ascii="Arial" w:hAnsi="Arial"/>
                      <w:noProof/>
                      <w:lang w:eastAsia="zh-CN"/>
                    </w:rPr>
                    <w:t xml:space="preserve">7.2.5, </w:t>
                  </w:r>
                  <w:r w:rsidR="00A82FEE">
                    <w:rPr>
                      <w:rFonts w:ascii="Arial" w:hAnsi="Arial"/>
                      <w:noProof/>
                      <w:lang w:eastAsia="zh-CN"/>
                    </w:rPr>
                    <w:t xml:space="preserve">7.4, </w:t>
                  </w:r>
                  <w:r w:rsidR="00BA7C84">
                    <w:rPr>
                      <w:rFonts w:ascii="Arial" w:hAnsi="Arial"/>
                      <w:noProof/>
                      <w:lang w:eastAsia="zh-CN"/>
                    </w:rPr>
                    <w:t xml:space="preserve">7.6.1, </w:t>
                  </w:r>
                  <w:r w:rsidR="005614A1">
                    <w:rPr>
                      <w:rFonts w:ascii="Arial" w:hAnsi="Arial"/>
                      <w:noProof/>
                      <w:lang w:eastAsia="zh-CN"/>
                    </w:rPr>
                    <w:t xml:space="preserve">8.1, </w:t>
                  </w:r>
                  <w:r w:rsidR="00F104E5">
                    <w:rPr>
                      <w:rFonts w:ascii="Arial" w:hAnsi="Arial"/>
                      <w:noProof/>
                      <w:lang w:eastAsia="zh-CN"/>
                    </w:rPr>
                    <w:t>8.2</w:t>
                  </w:r>
                  <w:r w:rsidR="009E561A">
                    <w:rPr>
                      <w:rFonts w:ascii="Arial" w:hAnsi="Arial"/>
                      <w:noProof/>
                      <w:lang w:eastAsia="zh-CN"/>
                    </w:rPr>
                    <w:t xml:space="preserve">, </w:t>
                  </w:r>
                  <w:r w:rsidR="0004155A">
                    <w:rPr>
                      <w:rFonts w:ascii="Arial" w:hAnsi="Arial"/>
                      <w:noProof/>
                      <w:lang w:eastAsia="zh-CN"/>
                    </w:rPr>
                    <w:t xml:space="preserve">9.1.2.1, </w:t>
                  </w:r>
                  <w:r w:rsidR="005614A1">
                    <w:rPr>
                      <w:rFonts w:ascii="Arial" w:hAnsi="Arial"/>
                      <w:noProof/>
                      <w:lang w:eastAsia="zh-CN"/>
                    </w:rPr>
                    <w:t xml:space="preserve">9.2.3, </w:t>
                  </w:r>
                  <w:r w:rsidR="00174270">
                    <w:rPr>
                      <w:rFonts w:ascii="Arial" w:hAnsi="Arial"/>
                      <w:noProof/>
                      <w:lang w:eastAsia="zh-CN"/>
                    </w:rPr>
                    <w:t xml:space="preserve">9.2.6, </w:t>
                  </w:r>
                  <w:r w:rsidR="00264C89">
                    <w:rPr>
                      <w:rFonts w:ascii="Arial" w:hAnsi="Arial"/>
                      <w:noProof/>
                      <w:lang w:eastAsia="zh-CN"/>
                    </w:rPr>
                    <w:t xml:space="preserve">9.3, </w:t>
                  </w:r>
                  <w:r w:rsidR="00E64358">
                    <w:rPr>
                      <w:rFonts w:ascii="Arial" w:hAnsi="Arial"/>
                      <w:noProof/>
                      <w:lang w:eastAsia="zh-CN"/>
                    </w:rPr>
                    <w:t xml:space="preserve">10, </w:t>
                  </w:r>
                  <w:r w:rsidR="00084355">
                    <w:rPr>
                      <w:rFonts w:ascii="Arial" w:hAnsi="Arial"/>
                      <w:noProof/>
                      <w:lang w:eastAsia="zh-CN"/>
                    </w:rPr>
                    <w:t>10.1</w:t>
                  </w:r>
                  <w:r w:rsidR="00450E86">
                    <w:rPr>
                      <w:rFonts w:ascii="Arial" w:hAnsi="Arial"/>
                      <w:noProof/>
                      <w:lang w:eastAsia="zh-CN"/>
                    </w:rPr>
                    <w:t xml:space="preserve">, </w:t>
                  </w:r>
                  <w:r w:rsidR="005614A1">
                    <w:rPr>
                      <w:rFonts w:ascii="Arial" w:hAnsi="Arial"/>
                      <w:noProof/>
                      <w:lang w:eastAsia="zh-CN"/>
                    </w:rPr>
                    <w:t xml:space="preserve">11.1, 11.1.1, 11.2, </w:t>
                  </w:r>
                  <w:r w:rsidR="00450E86">
                    <w:rPr>
                      <w:rFonts w:ascii="Arial" w:hAnsi="Arial"/>
                      <w:noProof/>
                      <w:lang w:eastAsia="zh-CN"/>
                    </w:rPr>
                    <w:t>12</w:t>
                  </w:r>
                  <w:r w:rsidR="00670876">
                    <w:rPr>
                      <w:rFonts w:ascii="Arial" w:hAnsi="Arial"/>
                      <w:noProof/>
                      <w:lang w:eastAsia="zh-CN"/>
                    </w:rPr>
                    <w:t>, 13</w:t>
                  </w:r>
                </w:p>
                <w:p w14:paraId="04AE7AA1" w14:textId="1E0A2B34" w:rsidR="00F104E5" w:rsidRPr="00E5610B" w:rsidRDefault="00F104E5" w:rsidP="00F104E5">
                  <w:pPr>
                    <w:spacing w:after="0"/>
                    <w:rPr>
                      <w:rFonts w:ascii="Arial" w:hAnsi="Arial"/>
                      <w:noProof/>
                      <w:lang w:eastAsia="zh-CN"/>
                    </w:rPr>
                  </w:pPr>
                </w:p>
              </w:tc>
            </w:tr>
            <w:tr w:rsidR="007E2AA9" w:rsidRPr="00E5610B" w14:paraId="232940E0" w14:textId="77777777" w:rsidTr="00AD3C52">
              <w:tc>
                <w:tcPr>
                  <w:tcW w:w="2268" w:type="dxa"/>
                  <w:gridSpan w:val="2"/>
                  <w:tcBorders>
                    <w:left w:val="single" w:sz="4" w:space="0" w:color="auto"/>
                  </w:tcBorders>
                </w:tcPr>
                <w:p w14:paraId="7108910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70AFCBC5" w14:textId="77777777" w:rsidR="007E2AA9" w:rsidRPr="00E5610B" w:rsidRDefault="007E2AA9" w:rsidP="00AD3C52">
                  <w:pPr>
                    <w:spacing w:after="0"/>
                    <w:rPr>
                      <w:rFonts w:ascii="Arial" w:hAnsi="Arial"/>
                      <w:noProof/>
                      <w:sz w:val="8"/>
                      <w:szCs w:val="8"/>
                    </w:rPr>
                  </w:pPr>
                </w:p>
              </w:tc>
            </w:tr>
            <w:tr w:rsidR="007E2AA9" w:rsidRPr="00E5610B" w14:paraId="407CF883" w14:textId="77777777" w:rsidTr="00AD3C52">
              <w:tc>
                <w:tcPr>
                  <w:tcW w:w="2268" w:type="dxa"/>
                  <w:gridSpan w:val="2"/>
                  <w:tcBorders>
                    <w:left w:val="single" w:sz="4" w:space="0" w:color="auto"/>
                  </w:tcBorders>
                </w:tcPr>
                <w:p w14:paraId="00AA920B" w14:textId="77777777" w:rsidR="007E2AA9" w:rsidRPr="00E5610B" w:rsidRDefault="007E2AA9" w:rsidP="00AD3C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B15A1C" w14:textId="77777777" w:rsidR="007E2AA9" w:rsidRPr="00E5610B" w:rsidRDefault="007E2AA9" w:rsidP="00AD3C52">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A9ACB" w14:textId="77777777" w:rsidR="007E2AA9" w:rsidRPr="00E5610B" w:rsidRDefault="007E2AA9" w:rsidP="00AD3C52">
                  <w:pPr>
                    <w:spacing w:after="0"/>
                    <w:jc w:val="center"/>
                    <w:rPr>
                      <w:rFonts w:ascii="Arial" w:hAnsi="Arial"/>
                      <w:b/>
                      <w:caps/>
                      <w:noProof/>
                    </w:rPr>
                  </w:pPr>
                  <w:r w:rsidRPr="00E5610B">
                    <w:rPr>
                      <w:rFonts w:ascii="Arial" w:hAnsi="Arial"/>
                      <w:b/>
                      <w:caps/>
                      <w:noProof/>
                    </w:rPr>
                    <w:t>N</w:t>
                  </w:r>
                </w:p>
              </w:tc>
              <w:tc>
                <w:tcPr>
                  <w:tcW w:w="2977" w:type="dxa"/>
                  <w:gridSpan w:val="3"/>
                </w:tcPr>
                <w:p w14:paraId="0D71530D" w14:textId="77777777" w:rsidR="007E2AA9" w:rsidRPr="00E5610B" w:rsidRDefault="007E2AA9" w:rsidP="00AD3C52">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4F8BC7CE" w14:textId="77777777" w:rsidR="007E2AA9" w:rsidRPr="00E5610B" w:rsidRDefault="007E2AA9" w:rsidP="00AD3C52">
                  <w:pPr>
                    <w:spacing w:after="0"/>
                    <w:ind w:left="99"/>
                    <w:rPr>
                      <w:rFonts w:ascii="Arial" w:hAnsi="Arial"/>
                      <w:noProof/>
                    </w:rPr>
                  </w:pPr>
                </w:p>
              </w:tc>
            </w:tr>
            <w:tr w:rsidR="007E2AA9" w:rsidRPr="00E5610B" w14:paraId="2CD7DCDE" w14:textId="77777777" w:rsidTr="00AD3C52">
              <w:tc>
                <w:tcPr>
                  <w:tcW w:w="2268" w:type="dxa"/>
                  <w:gridSpan w:val="2"/>
                  <w:tcBorders>
                    <w:left w:val="single" w:sz="4" w:space="0" w:color="auto"/>
                  </w:tcBorders>
                </w:tcPr>
                <w:p w14:paraId="155688CB"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A8700"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9C7C3"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B618FF5" w14:textId="77777777" w:rsidR="007E2AA9" w:rsidRPr="00E5610B" w:rsidRDefault="007E2AA9" w:rsidP="00AD3C52">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28DC7742"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026D420D" w14:textId="77777777" w:rsidTr="00AD3C52">
              <w:tc>
                <w:tcPr>
                  <w:tcW w:w="2268" w:type="dxa"/>
                  <w:gridSpan w:val="2"/>
                  <w:tcBorders>
                    <w:left w:val="single" w:sz="4" w:space="0" w:color="auto"/>
                  </w:tcBorders>
                </w:tcPr>
                <w:p w14:paraId="70410BD5" w14:textId="77777777" w:rsidR="007E2AA9" w:rsidRPr="00E5610B" w:rsidRDefault="007E2AA9" w:rsidP="00AD3C52">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6FECC2"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A840E"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408BBB2" w14:textId="77777777" w:rsidR="007E2AA9" w:rsidRPr="00E5610B" w:rsidRDefault="007E2AA9" w:rsidP="00AD3C52">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2E154E65"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2AE5A3CC" w14:textId="77777777" w:rsidTr="00AD3C52">
              <w:tc>
                <w:tcPr>
                  <w:tcW w:w="2268" w:type="dxa"/>
                  <w:gridSpan w:val="2"/>
                  <w:tcBorders>
                    <w:left w:val="single" w:sz="4" w:space="0" w:color="auto"/>
                  </w:tcBorders>
                </w:tcPr>
                <w:p w14:paraId="348B9988" w14:textId="77777777" w:rsidR="007E2AA9" w:rsidRPr="00E5610B" w:rsidRDefault="007E2AA9" w:rsidP="00AD3C52">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C1B6"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42A6"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E02CAD9" w14:textId="77777777" w:rsidR="007E2AA9" w:rsidRPr="00E5610B" w:rsidRDefault="007E2AA9" w:rsidP="00AD3C52">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C2CB9EE"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495717E9" w14:textId="77777777" w:rsidTr="00AD3C52">
              <w:tc>
                <w:tcPr>
                  <w:tcW w:w="2268" w:type="dxa"/>
                  <w:gridSpan w:val="2"/>
                  <w:tcBorders>
                    <w:left w:val="single" w:sz="4" w:space="0" w:color="auto"/>
                  </w:tcBorders>
                </w:tcPr>
                <w:p w14:paraId="46C995C3" w14:textId="77777777" w:rsidR="007E2AA9" w:rsidRPr="00E5610B" w:rsidRDefault="007E2AA9" w:rsidP="00AD3C52">
                  <w:pPr>
                    <w:spacing w:after="0"/>
                    <w:rPr>
                      <w:rFonts w:ascii="Arial" w:hAnsi="Arial"/>
                      <w:b/>
                      <w:i/>
                      <w:noProof/>
                    </w:rPr>
                  </w:pPr>
                </w:p>
              </w:tc>
              <w:tc>
                <w:tcPr>
                  <w:tcW w:w="7373" w:type="dxa"/>
                  <w:gridSpan w:val="9"/>
                  <w:tcBorders>
                    <w:right w:val="single" w:sz="4" w:space="0" w:color="auto"/>
                  </w:tcBorders>
                </w:tcPr>
                <w:p w14:paraId="3E832CB6" w14:textId="77777777" w:rsidR="007E2AA9" w:rsidRPr="00E5610B" w:rsidRDefault="007E2AA9" w:rsidP="00AD3C52">
                  <w:pPr>
                    <w:spacing w:after="0"/>
                    <w:rPr>
                      <w:rFonts w:ascii="Arial" w:hAnsi="Arial"/>
                      <w:noProof/>
                    </w:rPr>
                  </w:pPr>
                </w:p>
              </w:tc>
            </w:tr>
            <w:tr w:rsidR="007E2AA9" w:rsidRPr="00E5610B" w14:paraId="2B7CA5E0" w14:textId="77777777" w:rsidTr="00AD3C52">
              <w:tc>
                <w:tcPr>
                  <w:tcW w:w="2268" w:type="dxa"/>
                  <w:gridSpan w:val="2"/>
                  <w:tcBorders>
                    <w:left w:val="single" w:sz="4" w:space="0" w:color="auto"/>
                    <w:bottom w:val="single" w:sz="4" w:space="0" w:color="auto"/>
                  </w:tcBorders>
                </w:tcPr>
                <w:p w14:paraId="2D3D1EA9"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1CCE0B25" w14:textId="77777777" w:rsidR="007E2AA9" w:rsidRPr="00F31503" w:rsidRDefault="007E2AA9" w:rsidP="00AD3C52">
                  <w:pPr>
                    <w:pStyle w:val="CRCoverPage"/>
                    <w:spacing w:after="0"/>
                    <w:rPr>
                      <w:rFonts w:cs="Arial"/>
                      <w:noProof/>
                    </w:rPr>
                  </w:pPr>
                  <w:r w:rsidRPr="00F31503">
                    <w:rPr>
                      <w:rFonts w:cs="Arial"/>
                      <w:noProof/>
                    </w:rPr>
                    <w:t>Isolated impact analysis:</w:t>
                  </w:r>
                </w:p>
                <w:p w14:paraId="278E4470" w14:textId="4775B50B" w:rsidR="007E2AA9" w:rsidRDefault="007641A1" w:rsidP="00AD3C52">
                  <w:pPr>
                    <w:spacing w:after="0"/>
                    <w:rPr>
                      <w:rFonts w:ascii="Arial" w:hAnsi="Arial" w:cs="Arial"/>
                      <w:noProof/>
                      <w:lang w:val="en-US"/>
                    </w:rPr>
                  </w:pPr>
                  <w:r>
                    <w:rPr>
                      <w:rFonts w:ascii="Arial" w:hAnsi="Arial" w:cs="Arial"/>
                      <w:noProof/>
                      <w:lang w:val="en-US"/>
                    </w:rPr>
                    <w:t>The changes in this CR repre</w:t>
                  </w:r>
                  <w:r w:rsidR="007E2AA9">
                    <w:rPr>
                      <w:rFonts w:ascii="Arial" w:hAnsi="Arial" w:cs="Arial"/>
                      <w:noProof/>
                      <w:lang w:val="en-US"/>
                    </w:rPr>
                    <w:t>sent</w:t>
                  </w:r>
                  <w:r w:rsidR="007E2AA9" w:rsidRPr="00F31503">
                    <w:rPr>
                      <w:rFonts w:ascii="Arial" w:hAnsi="Arial" w:cs="Arial"/>
                      <w:noProof/>
                      <w:lang w:val="en-US"/>
                    </w:rPr>
                    <w:t xml:space="preserve"> common understanding within R</w:t>
                  </w:r>
                  <w:r w:rsidR="007E2AA9">
                    <w:rPr>
                      <w:rFonts w:ascii="Arial" w:hAnsi="Arial" w:cs="Arial"/>
                      <w:noProof/>
                      <w:lang w:val="en-US"/>
                    </w:rPr>
                    <w:t>AN1.</w:t>
                  </w:r>
                </w:p>
                <w:p w14:paraId="17E446CB" w14:textId="77777777" w:rsidR="007E2AA9" w:rsidRPr="00F31503" w:rsidRDefault="007E2AA9" w:rsidP="00AD3C52">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functionality that is modified or introduced by this CR.</w:t>
                  </w:r>
                </w:p>
              </w:tc>
            </w:tr>
          </w:tbl>
          <w:p w14:paraId="016B980E" w14:textId="77777777" w:rsidR="007E2AA9" w:rsidRPr="00783BA7" w:rsidRDefault="007E2AA9" w:rsidP="006E3850">
            <w:pPr>
              <w:spacing w:after="0"/>
              <w:rPr>
                <w:rFonts w:ascii="Arial" w:hAnsi="Arial" w:cs="Arial"/>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E3850" w14:paraId="49EB7D5E" w14:textId="77777777" w:rsidTr="00AE3453">
              <w:tc>
                <w:tcPr>
                  <w:tcW w:w="2694" w:type="dxa"/>
                  <w:tcBorders>
                    <w:top w:val="single" w:sz="4" w:space="0" w:color="auto"/>
                    <w:left w:val="single" w:sz="4" w:space="0" w:color="auto"/>
                    <w:bottom w:val="single" w:sz="4" w:space="0" w:color="auto"/>
                  </w:tcBorders>
                </w:tcPr>
                <w:p w14:paraId="3A9E35B6" w14:textId="77777777" w:rsidR="006E3850" w:rsidRPr="00BA386F" w:rsidRDefault="006E3850" w:rsidP="006E3850">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7F54F7" w14:textId="6764C9A7" w:rsidR="006E3850" w:rsidRPr="00BA386F" w:rsidRDefault="002A5B0D" w:rsidP="006E3850">
                  <w:pPr>
                    <w:pStyle w:val="CRCoverPage"/>
                    <w:spacing w:after="0"/>
                    <w:ind w:left="100"/>
                    <w:rPr>
                      <w:noProof/>
                    </w:rPr>
                  </w:pPr>
                  <w:r>
                    <w:rPr>
                      <w:noProof/>
                      <w:lang w:eastAsia="zh-CN"/>
                    </w:rPr>
                    <w:t>Initiated</w:t>
                  </w:r>
                  <w:r w:rsidR="00BA386F">
                    <w:rPr>
                      <w:noProof/>
                      <w:lang w:eastAsia="zh-CN"/>
                    </w:rPr>
                    <w:t xml:space="preserve"> in </w:t>
                  </w:r>
                  <w:r w:rsidR="00A24897">
                    <w:rPr>
                      <w:rFonts w:hint="eastAsia"/>
                      <w:noProof/>
                      <w:szCs w:val="24"/>
                      <w:lang w:eastAsia="zh-CN"/>
                    </w:rPr>
                    <w:t>R1-1909802</w:t>
                  </w:r>
                  <w:r w:rsidR="00485CB7">
                    <w:rPr>
                      <w:noProof/>
                      <w:szCs w:val="24"/>
                      <w:lang w:eastAsia="zh-CN"/>
                    </w:rPr>
                    <w:t>.</w:t>
                  </w:r>
                  <w:bookmarkStart w:id="2" w:name="_GoBack"/>
                  <w:bookmarkEnd w:id="2"/>
                </w:p>
              </w:tc>
            </w:tr>
          </w:tbl>
          <w:p w14:paraId="6A355FBB" w14:textId="77777777" w:rsidR="006E3850" w:rsidRDefault="006E3850" w:rsidP="006E3850">
            <w:pPr>
              <w:pStyle w:val="CRCoverPage"/>
              <w:spacing w:after="0"/>
              <w:rPr>
                <w:noProof/>
                <w:sz w:val="8"/>
                <w:szCs w:val="8"/>
              </w:rPr>
            </w:pPr>
          </w:p>
          <w:p w14:paraId="21E799A8" w14:textId="04530ECE" w:rsidR="006E3850" w:rsidRDefault="006E3850" w:rsidP="00AD3C52"/>
        </w:tc>
      </w:tr>
      <w:bookmarkEnd w:id="0"/>
    </w:tbl>
    <w:p w14:paraId="5856B79D" w14:textId="77777777" w:rsidR="00A82FEE" w:rsidRDefault="002A2B65" w:rsidP="00A82FEE">
      <w:pPr>
        <w:pStyle w:val="Heading2"/>
      </w:pPr>
      <w:r w:rsidRPr="00B916EC">
        <w:lastRenderedPageBreak/>
        <w:br w:type="page"/>
      </w:r>
      <w:bookmarkStart w:id="3" w:name="_Toc12021440"/>
      <w:bookmarkStart w:id="4" w:name="_Toc4424242"/>
      <w:r w:rsidR="00A82FEE">
        <w:lastRenderedPageBreak/>
        <w:t>4.2</w:t>
      </w:r>
      <w:r w:rsidR="00A82FEE">
        <w:tab/>
        <w:t>Transmission timing adjustments</w:t>
      </w:r>
      <w:bookmarkEnd w:id="3"/>
    </w:p>
    <w:p w14:paraId="11CEE46B" w14:textId="466823C2" w:rsidR="00A82FEE" w:rsidRDefault="00A82FEE" w:rsidP="00A82FEE">
      <w:pPr>
        <w:rPr>
          <w:rFonts w:eastAsia="DengXian"/>
          <w:lang w:eastAsia="zh-CN"/>
        </w:rPr>
      </w:pPr>
      <w:r>
        <w:rPr>
          <w:rFonts w:eastAsia="DengXian"/>
          <w:lang w:eastAsia="zh-CN"/>
        </w:rPr>
        <w:t xml:space="preserve">A UE can be provided a value </w:t>
      </w:r>
      <w:ins w:id="5" w:author="Aris Papasakellariou" w:date="2019-08-29T10:54:00Z">
        <w:r w:rsidR="00087D88">
          <w:rPr>
            <w:rFonts w:eastAsia="DengXian"/>
            <w:position w:val="-12"/>
          </w:rPr>
          <w:object w:dxaOrig="700" w:dyaOrig="320" w14:anchorId="43BDF26B">
            <v:shape id="_x0000_i1027" type="#_x0000_t75" style="width:35pt;height:15.65pt" o:ole="">
              <v:imagedata r:id="rId16" o:title=""/>
            </v:shape>
            <o:OLEObject Type="Embed" ProgID="Equation.3" ShapeID="_x0000_i1027" DrawAspect="Content" ObjectID="_1628685803" r:id="rId17"/>
          </w:object>
        </w:r>
      </w:ins>
      <w:del w:id="6" w:author="Aris Papasakellariou" w:date="2019-08-29T10:54:00Z">
        <w:r w:rsidDel="00A82FEE">
          <w:rPr>
            <w:rFonts w:eastAsia="DengXian"/>
            <w:position w:val="-12"/>
          </w:rPr>
          <w:object w:dxaOrig="720" w:dyaOrig="300" w14:anchorId="2F60035D">
            <v:shape id="_x0000_i1028" type="#_x0000_t75" style="width:36pt;height:15pt" o:ole="">
              <v:imagedata r:id="rId18" o:title=""/>
            </v:shape>
            <o:OLEObject Type="Embed" ProgID="Equation.3" ShapeID="_x0000_i1028" DrawAspect="Content" ObjectID="_1628685804" r:id="rId19"/>
          </w:object>
        </w:r>
      </w:del>
      <w:r>
        <w:rPr>
          <w:rFonts w:eastAsia="DengXian"/>
          <w:lang w:eastAsia="zh-CN"/>
        </w:rPr>
        <w:t xml:space="preserve"> of a timing advance offset for a serving cell by </w:t>
      </w:r>
      <w:r>
        <w:rPr>
          <w:rFonts w:eastAsia="DengXian"/>
          <w:i/>
          <w:lang w:eastAsia="zh-CN"/>
        </w:rPr>
        <w:t>n-TimingAdvanceOffset</w:t>
      </w:r>
      <w:r>
        <w:rPr>
          <w:rFonts w:eastAsia="DengXian"/>
          <w:lang w:eastAsia="zh-CN"/>
        </w:rPr>
        <w:t xml:space="preserve"> for the serving cell. If the UE is not provided </w:t>
      </w:r>
      <w:r>
        <w:rPr>
          <w:rFonts w:eastAsia="DengXian"/>
          <w:i/>
          <w:lang w:eastAsia="zh-CN"/>
        </w:rPr>
        <w:t>n-TimingAdvanceOffset</w:t>
      </w:r>
      <w:r>
        <w:rPr>
          <w:rFonts w:eastAsia="DengXian"/>
          <w:lang w:eastAsia="zh-CN"/>
        </w:rPr>
        <w:t xml:space="preserve"> for a serving cell, the UE determines a default value </w:t>
      </w:r>
      <w:ins w:id="7" w:author="Aris Papasakellariou" w:date="2019-08-29T10:55:00Z">
        <w:r>
          <w:rPr>
            <w:rFonts w:eastAsia="DengXian"/>
            <w:position w:val="-12"/>
          </w:rPr>
          <w:object w:dxaOrig="700" w:dyaOrig="320" w14:anchorId="566303C8">
            <v:shape id="_x0000_i1029" type="#_x0000_t75" style="width:35pt;height:15.65pt" o:ole="">
              <v:imagedata r:id="rId20" o:title=""/>
            </v:shape>
            <o:OLEObject Type="Embed" ProgID="Equation.3" ShapeID="_x0000_i1029" DrawAspect="Content" ObjectID="_1628685805" r:id="rId21"/>
          </w:object>
        </w:r>
      </w:ins>
      <w:del w:id="8" w:author="Aris Papasakellariou" w:date="2019-08-29T10:55:00Z">
        <w:r w:rsidDel="00A82FEE">
          <w:rPr>
            <w:rFonts w:eastAsia="DengXian"/>
            <w:position w:val="-12"/>
          </w:rPr>
          <w:object w:dxaOrig="720" w:dyaOrig="300" w14:anchorId="3CF946B2">
            <v:shape id="_x0000_i1030" type="#_x0000_t75" style="width:36pt;height:15pt" o:ole="">
              <v:imagedata r:id="rId18" o:title=""/>
            </v:shape>
            <o:OLEObject Type="Embed" ProgID="Equation.3" ShapeID="_x0000_i1030" DrawAspect="Content" ObjectID="_1628685806" r:id="rId22"/>
          </w:object>
        </w:r>
      </w:del>
      <w:r>
        <w:rPr>
          <w:rFonts w:eastAsia="DengXian"/>
        </w:rPr>
        <w:t xml:space="preserve"> </w:t>
      </w:r>
      <w:r>
        <w:rPr>
          <w:rFonts w:eastAsia="DengXian"/>
          <w:lang w:eastAsia="zh-CN"/>
        </w:rPr>
        <w:t xml:space="preserve">of the timing advance offset for the serving cell as </w:t>
      </w:r>
      <w:r>
        <w:rPr>
          <w:rFonts w:eastAsia="MS Mincho"/>
        </w:rPr>
        <w:t xml:space="preserve">described in </w:t>
      </w:r>
      <w:r>
        <w:rPr>
          <w:rFonts w:eastAsia="DengXian"/>
        </w:rPr>
        <w:t>[10, TS 38.133</w:t>
      </w:r>
      <w:r>
        <w:rPr>
          <w:rFonts w:eastAsia="MS Mincho"/>
        </w:rPr>
        <w:t>].</w:t>
      </w:r>
      <w:r>
        <w:rPr>
          <w:rFonts w:eastAsia="DengXian"/>
          <w:lang w:eastAsia="zh-CN"/>
        </w:rPr>
        <w:t xml:space="preserve"> </w:t>
      </w:r>
    </w:p>
    <w:p w14:paraId="491DA34E" w14:textId="392D4BAE" w:rsidR="00A82FEE" w:rsidRDefault="00A82FEE" w:rsidP="00A82FEE">
      <w:pPr>
        <w:rPr>
          <w:rFonts w:eastAsia="MS Mincho"/>
        </w:rPr>
      </w:pPr>
      <w:r>
        <w:t xml:space="preserve">If a UE is configured with two UL carriers for a serving cell, a same timing advance offset value </w:t>
      </w:r>
      <w:ins w:id="9" w:author="Aris Papasakellariou" w:date="2019-08-29T10:55:00Z">
        <w:r w:rsidR="00087D88">
          <w:rPr>
            <w:rFonts w:eastAsia="DengXian"/>
            <w:position w:val="-12"/>
          </w:rPr>
          <w:object w:dxaOrig="700" w:dyaOrig="320" w14:anchorId="3CEA2039">
            <v:shape id="_x0000_i1031" type="#_x0000_t75" style="width:35pt;height:15.65pt" o:ole="">
              <v:imagedata r:id="rId23" o:title=""/>
            </v:shape>
            <o:OLEObject Type="Embed" ProgID="Equation.3" ShapeID="_x0000_i1031" DrawAspect="Content" ObjectID="_1628685807" r:id="rId24"/>
          </w:object>
        </w:r>
      </w:ins>
      <w:del w:id="10" w:author="Aris Papasakellariou" w:date="2019-08-29T10:56:00Z">
        <w:r w:rsidDel="00087D88">
          <w:rPr>
            <w:rFonts w:eastAsia="DengXian"/>
            <w:position w:val="-12"/>
          </w:rPr>
          <w:object w:dxaOrig="720" w:dyaOrig="300" w14:anchorId="7AAE748C">
            <v:shape id="_x0000_i1032" type="#_x0000_t75" style="width:36pt;height:15pt" o:ole="">
              <v:imagedata r:id="rId18" o:title=""/>
            </v:shape>
            <o:OLEObject Type="Embed" ProgID="Equation.3" ShapeID="_x0000_i1032" DrawAspect="Content" ObjectID="_1628685808" r:id="rId25"/>
          </w:object>
        </w:r>
      </w:del>
      <w:r>
        <w:t xml:space="preserve"> applies to both carriers. </w:t>
      </w:r>
    </w:p>
    <w:p w14:paraId="110EB74A" w14:textId="4831B73F" w:rsidR="00A82FEE" w:rsidRDefault="00A82FEE" w:rsidP="00A82FEE">
      <w:r>
        <w:t>Upon reception of a timing advance command for a TAG, the UE adjusts uplink timing</w:t>
      </w:r>
      <w:r>
        <w:rPr>
          <w:rFonts w:eastAsia="MS Mincho"/>
        </w:rPr>
        <w:t xml:space="preserve"> for PUSCH/SRS</w:t>
      </w:r>
      <w:r>
        <w:t>/PUCCH</w:t>
      </w:r>
      <w:r>
        <w:rPr>
          <w:rFonts w:eastAsia="MS Mincho"/>
        </w:rPr>
        <w:t xml:space="preserve"> transmission on all the serving cells in the TAG based on a</w:t>
      </w:r>
      <w:r>
        <w:rPr>
          <w:lang w:eastAsia="zh-CN"/>
        </w:rPr>
        <w:t xml:space="preserve"> value </w:t>
      </w:r>
      <w:ins w:id="11" w:author="Aris Papasakellariou" w:date="2019-08-29T10:56:00Z">
        <w:r w:rsidR="00087D88">
          <w:rPr>
            <w:rFonts w:eastAsia="DengXian"/>
            <w:position w:val="-12"/>
          </w:rPr>
          <w:object w:dxaOrig="700" w:dyaOrig="320" w14:anchorId="3D10CA67">
            <v:shape id="_x0000_i1033" type="#_x0000_t75" style="width:35.35pt;height:15.65pt" o:ole="">
              <v:imagedata r:id="rId23" o:title=""/>
            </v:shape>
            <o:OLEObject Type="Embed" ProgID="Equation.3" ShapeID="_x0000_i1033" DrawAspect="Content" ObjectID="_1628685809" r:id="rId26"/>
          </w:object>
        </w:r>
      </w:ins>
      <w:del w:id="12" w:author="Aris Papasakellariou" w:date="2019-08-29T10:56:00Z">
        <w:r w:rsidR="00087D88" w:rsidDel="00087D88">
          <w:rPr>
            <w:rFonts w:eastAsia="DengXian"/>
            <w:position w:val="-12"/>
          </w:rPr>
          <w:object w:dxaOrig="720" w:dyaOrig="300" w14:anchorId="00541513">
            <v:shape id="_x0000_i1034" type="#_x0000_t75" style="width:36pt;height:15.35pt" o:ole="">
              <v:imagedata r:id="rId18" o:title=""/>
            </v:shape>
            <o:OLEObject Type="Embed" ProgID="Equation.3" ShapeID="_x0000_i1034" DrawAspect="Content" ObjectID="_1628685810" r:id="rId27"/>
          </w:object>
        </w:r>
      </w:del>
      <w:r>
        <w:rPr>
          <w:rFonts w:eastAsia="MS Mincho"/>
        </w:rPr>
        <w:t xml:space="preserve"> that the UE expects to be same </w:t>
      </w:r>
      <w:r>
        <w:rPr>
          <w:lang w:eastAsia="zh-CN"/>
        </w:rPr>
        <w:t xml:space="preserve">for all the serving cells </w:t>
      </w:r>
      <w:r>
        <w:rPr>
          <w:rFonts w:eastAsia="MS Mincho"/>
        </w:rPr>
        <w:t>in the TAG</w:t>
      </w:r>
      <w:r>
        <w:rPr>
          <w:lang w:eastAsia="zh-CN"/>
        </w:rPr>
        <w:t xml:space="preserve"> and</w:t>
      </w:r>
      <w:r>
        <w:rPr>
          <w:rFonts w:eastAsia="MS Mincho"/>
        </w:rPr>
        <w:t xml:space="preserve"> based on the received timing advance command</w:t>
      </w:r>
      <w:r>
        <w:t xml:space="preserve"> where the uplink timing for PUSCH/SRS/PUCCH transmissions is the same for all the serving cells in the TAG. </w:t>
      </w:r>
    </w:p>
    <w:p w14:paraId="35FA08D4" w14:textId="7BECCFC9" w:rsidR="004238A6" w:rsidRDefault="00A82FEE" w:rsidP="00A82FEE">
      <w:r>
        <w:t xml:space="preserve">For a band with synchronous contiguous intra-band EN-DC in a band combination with non-applicable maximum transmit timing difference requirements as described in Note 1 of Table 7.5.3-1 of [10, TS 38.133], if the UE indicates </w:t>
      </w:r>
      <w:r>
        <w:rPr>
          <w:i/>
        </w:rPr>
        <w:t>ul-TimingAlignmentE</w:t>
      </w:r>
      <w:del w:id="13" w:author="Aris Papasakellariou" w:date="2019-08-30T02:11:00Z">
        <w:r w:rsidDel="000C1555">
          <w:rPr>
            <w:i/>
          </w:rPr>
          <w:delText>T</w:delText>
        </w:r>
      </w:del>
      <w:r>
        <w:rPr>
          <w:i/>
        </w:rPr>
        <w:t>U</w:t>
      </w:r>
      <w:ins w:id="14" w:author="Aris Papasakellariou" w:date="2019-08-30T02:11:00Z">
        <w:r w:rsidR="000C1555">
          <w:rPr>
            <w:i/>
          </w:rPr>
          <w:t>T</w:t>
        </w:r>
      </w:ins>
      <w:r>
        <w:rPr>
          <w:i/>
        </w:rPr>
        <w:t>RA-NR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w:t>
      </w:r>
    </w:p>
    <w:p w14:paraId="7FC8C895" w14:textId="77777777" w:rsidR="00087D88" w:rsidRDefault="00087D88" w:rsidP="00087D88">
      <w:pPr>
        <w:jc w:val="center"/>
        <w:rPr>
          <w:rFonts w:eastAsia="SimSun"/>
          <w:noProof/>
          <w:color w:val="FF0000"/>
          <w:lang w:eastAsia="zh-CN"/>
        </w:rPr>
      </w:pPr>
      <w:r w:rsidRPr="00372B2C">
        <w:rPr>
          <w:rFonts w:eastAsia="SimSun"/>
          <w:noProof/>
          <w:color w:val="FF0000"/>
          <w:lang w:eastAsia="zh-CN"/>
        </w:rPr>
        <w:t>*** Unchanged text is omitted ***</w:t>
      </w:r>
    </w:p>
    <w:p w14:paraId="38F1F231" w14:textId="4A4E8045" w:rsidR="004238A6" w:rsidRDefault="004238A6" w:rsidP="004238A6">
      <w:pPr>
        <w:rPr>
          <w:lang w:eastAsia="zh-CN"/>
        </w:rPr>
      </w:pPr>
      <w:r>
        <w:t xml:space="preserve">For a timing advance command received on uplink slot </w:t>
      </w:r>
      <w:r>
        <w:rPr>
          <w:position w:val="-6"/>
        </w:rPr>
        <w:object w:dxaOrig="180" w:dyaOrig="225" w14:anchorId="0391C5F5">
          <v:shape id="_x0000_i1035" type="#_x0000_t75" style="width:9.35pt;height:11.35pt" o:ole="">
            <v:imagedata r:id="rId28" o:title=""/>
          </v:shape>
          <o:OLEObject Type="Embed" ProgID="Equation.3" ShapeID="_x0000_i1035" DrawAspect="Content" ObjectID="_1628685811" r:id="rId29"/>
        </w:object>
      </w:r>
      <w:r>
        <w:t xml:space="preserve"> and for a transmission other than a PUSCH scheduled by a RAR UL grant as described in Subclause 8.3, the corresponding adjustment of the uplink transmission timing applies from the beginning of uplink slot </w:t>
      </w:r>
      <w:r>
        <w:rPr>
          <w:position w:val="-6"/>
        </w:rPr>
        <w:object w:dxaOrig="720" w:dyaOrig="285" w14:anchorId="0A6400E1">
          <v:shape id="_x0000_i1036" type="#_x0000_t75" style="width:36.65pt;height:15.35pt" o:ole="">
            <v:imagedata r:id="rId30" o:title=""/>
          </v:shape>
          <o:OLEObject Type="Embed" ProgID="Equation.3" ShapeID="_x0000_i1036" DrawAspect="Content" ObjectID="_1628685812" r:id="rId31"/>
        </w:object>
      </w:r>
      <w:r>
        <w:t xml:space="preserve"> where </w:t>
      </w:r>
      <w:r>
        <w:rPr>
          <w:position w:val="-12"/>
        </w:rPr>
        <w:object w:dxaOrig="3750" w:dyaOrig="405" w14:anchorId="3982660B">
          <v:shape id="_x0000_i1037" type="#_x0000_t75" style="width:187.35pt;height:20pt" o:ole="">
            <v:imagedata r:id="rId32" o:title=""/>
          </v:shape>
          <o:OLEObject Type="Embed" ProgID="Equation.3" ShapeID="_x0000_i1037" DrawAspect="Content" ObjectID="_1628685813" r:id="rId33"/>
        </w:object>
      </w:r>
      <w:r>
        <w:t>,</w:t>
      </w:r>
      <w:r>
        <w:rPr>
          <w:lang w:val="en-US"/>
        </w:rPr>
        <w:t xml:space="preserve"> </w:t>
      </w:r>
      <w:r>
        <w:rPr>
          <w:position w:val="-12"/>
        </w:rPr>
        <w:object w:dxaOrig="435" w:dyaOrig="330" w14:anchorId="5A919793">
          <v:shape id="_x0000_i1038" type="#_x0000_t75" style="width:22pt;height:16pt" o:ole="">
            <v:imagedata r:id="rId34" o:title=""/>
          </v:shape>
          <o:OLEObject Type="Embed" ProgID="Equation.3" ShapeID="_x0000_i1038" DrawAspect="Content" ObjectID="_1628685814" r:id="rId35"/>
        </w:object>
      </w:r>
      <w:r>
        <w:t xml:space="preserve"> is a time duration </w:t>
      </w:r>
      <w:r>
        <w:rPr>
          <w:lang w:eastAsia="zh-CN"/>
        </w:rPr>
        <w:t>in msec</w:t>
      </w:r>
      <w:r>
        <w:t xml:space="preserve"> of </w:t>
      </w:r>
      <w:bookmarkStart w:id="15" w:name="_Hlk531876341"/>
      <w:r>
        <w:rPr>
          <w:position w:val="-10"/>
        </w:rPr>
        <w:object w:dxaOrig="285" w:dyaOrig="285" w14:anchorId="1E70CB9B">
          <v:shape id="_x0000_i1039" type="#_x0000_t75" style="width:15.35pt;height:15.35pt" o:ole="">
            <v:imagedata r:id="rId36" o:title=""/>
          </v:shape>
          <o:OLEObject Type="Embed" ProgID="Equation.3" ShapeID="_x0000_i1039" DrawAspect="Content" ObjectID="_1628685815" r:id="rId37"/>
        </w:object>
      </w:r>
      <w:bookmarkEnd w:id="15"/>
      <w:r>
        <w:t xml:space="preserve"> symbols corresponding to a PDSCH </w:t>
      </w:r>
      <w:ins w:id="16" w:author="Aris Papasakellariou" w:date="2019-08-29T11:02:00Z">
        <w:r>
          <w:t>processing</w:t>
        </w:r>
      </w:ins>
      <w:del w:id="17" w:author="Aris Papasakellariou" w:date="2019-08-29T11:02:00Z">
        <w:r w:rsidDel="004238A6">
          <w:delText>reception</w:delText>
        </w:r>
      </w:del>
      <w:r>
        <w:t xml:space="preserve"> time for UE processing capability 1 when additional PDSCH DM-RS is configured</w:t>
      </w:r>
      <w:r>
        <w:rPr>
          <w:lang w:val="en-US"/>
        </w:rPr>
        <w:t xml:space="preserve">, </w:t>
      </w:r>
      <w:r>
        <w:rPr>
          <w:position w:val="-12"/>
        </w:rPr>
        <w:object w:dxaOrig="435" w:dyaOrig="315" w14:anchorId="683FADAE">
          <v:shape id="_x0000_i1040" type="#_x0000_t75" style="width:22pt;height:15.65pt" o:ole="">
            <v:imagedata r:id="rId38" o:title=""/>
          </v:shape>
          <o:OLEObject Type="Embed" ProgID="Equation.3" ShapeID="_x0000_i1040" DrawAspect="Content" ObjectID="_1628685816" r:id="rId39"/>
        </w:object>
      </w:r>
      <w:r>
        <w:t xml:space="preserve"> is a time duration </w:t>
      </w:r>
      <w:r>
        <w:rPr>
          <w:lang w:eastAsia="zh-CN"/>
        </w:rPr>
        <w:t>in msec</w:t>
      </w:r>
      <w:r>
        <w:t xml:space="preserve"> of </w:t>
      </w:r>
      <w:r>
        <w:rPr>
          <w:position w:val="-10"/>
        </w:rPr>
        <w:object w:dxaOrig="315" w:dyaOrig="300" w14:anchorId="6DF6EB23">
          <v:shape id="_x0000_i1041" type="#_x0000_t75" style="width:15.65pt;height:15.35pt" o:ole="">
            <v:imagedata r:id="rId40" o:title=""/>
          </v:shape>
          <o:OLEObject Type="Embed" ProgID="Equation.3" ShapeID="_x0000_i1041" DrawAspect="Content" ObjectID="_1628685817" r:id="rId41"/>
        </w:object>
      </w:r>
      <w:r>
        <w:t xml:space="preserve"> symbols corresponding to a PUSCH preparation time for UE processing capability 1 [6, TS 38.214]</w:t>
      </w:r>
      <w:r>
        <w:rPr>
          <w:lang w:val="en-US"/>
        </w:rPr>
        <w:t xml:space="preserve">, </w:t>
      </w:r>
      <w:r>
        <w:rPr>
          <w:position w:val="-12"/>
        </w:rPr>
        <w:object w:dxaOrig="570" w:dyaOrig="285" w14:anchorId="34A79261">
          <v:shape id="_x0000_i1042" type="#_x0000_t75" style="width:29.35pt;height:15.35pt" o:ole="">
            <v:imagedata r:id="rId42" o:title=""/>
          </v:shape>
          <o:OLEObject Type="Embed" ProgID="Equation.3" ShapeID="_x0000_i1042" DrawAspect="Content" ObjectID="_1628685818" r:id="rId43"/>
        </w:object>
      </w:r>
      <w:r>
        <w:rPr>
          <w:lang w:val="en-US"/>
        </w:rPr>
        <w:t xml:space="preserve"> is the maximum timing advance value </w:t>
      </w:r>
      <w:r>
        <w:rPr>
          <w:lang w:eastAsia="zh-CN"/>
        </w:rPr>
        <w:t>in msec</w:t>
      </w:r>
      <w:r>
        <w:rPr>
          <w:lang w:val="en-US"/>
        </w:rPr>
        <w:t xml:space="preserve"> that can be provided by a TA command field of 12 bits, </w:t>
      </w:r>
      <w:r>
        <w:rPr>
          <w:position w:val="-10"/>
        </w:rPr>
        <w:object w:dxaOrig="750" w:dyaOrig="315" w14:anchorId="1BA76609">
          <v:shape id="_x0000_i1043" type="#_x0000_t75" style="width:37.65pt;height:15.65pt" o:ole="">
            <v:imagedata r:id="rId44" o:title=""/>
          </v:shape>
          <o:OLEObject Type="Embed" ProgID="Equation.3" ShapeID="_x0000_i1043" DrawAspect="Content" ObjectID="_1628685819" r:id="rId45"/>
        </w:object>
      </w:r>
      <w:r>
        <w:t xml:space="preserve"> is the number of slots per subframe, and </w:t>
      </w:r>
      <w:r>
        <w:rPr>
          <w:position w:val="-10"/>
        </w:rPr>
        <w:object w:dxaOrig="285" w:dyaOrig="285" w14:anchorId="00023619">
          <v:shape id="_x0000_i1044" type="#_x0000_t75" style="width:15.35pt;height:15.35pt" o:ole="">
            <v:imagedata r:id="rId46" o:title=""/>
          </v:shape>
          <o:OLEObject Type="Embed" ProgID="Equation.3" ShapeID="_x0000_i1044" DrawAspect="Content" ObjectID="_1628685820" r:id="rId47"/>
        </w:object>
      </w:r>
      <w:r>
        <w:t xml:space="preserve"> is the subframe duration of 1 msec</w:t>
      </w:r>
      <w:r>
        <w:rPr>
          <w:rStyle w:val="CommentReference"/>
          <w:rFonts w:eastAsia="MS Mincho"/>
        </w:rPr>
        <w:t xml:space="preserve">. </w:t>
      </w:r>
      <w:r>
        <w:rPr>
          <w:position w:val="-10"/>
        </w:rPr>
        <w:object w:dxaOrig="285" w:dyaOrig="285" w14:anchorId="6FE213DA">
          <v:shape id="_x0000_i1045" type="#_x0000_t75" style="width:15.35pt;height:15.35pt" o:ole="">
            <v:imagedata r:id="rId36" o:title=""/>
          </v:shape>
          <o:OLEObject Type="Embed" ProgID="Equation.3" ShapeID="_x0000_i1045" DrawAspect="Content" ObjectID="_1628685821" r:id="rId48"/>
        </w:object>
      </w:r>
      <w:r>
        <w:t xml:space="preserve"> and </w:t>
      </w:r>
      <w:r>
        <w:rPr>
          <w:position w:val="-10"/>
        </w:rPr>
        <w:object w:dxaOrig="285" w:dyaOrig="285" w14:anchorId="4F2089EE">
          <v:shape id="_x0000_i1046" type="#_x0000_t75" style="width:15.35pt;height:15.35pt" o:ole="">
            <v:imagedata r:id="rId40" o:title=""/>
          </v:shape>
          <o:OLEObject Type="Embed" ProgID="Equation.3" ShapeID="_x0000_i1046" DrawAspect="Content" ObjectID="_1628685822" r:id="rId49"/>
        </w:object>
      </w:r>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w:r>
        <w:rPr>
          <w:position w:val="-10"/>
        </w:rPr>
        <w:object w:dxaOrig="525" w:dyaOrig="270" w14:anchorId="2E586147">
          <v:shape id="_x0000_i1047" type="#_x0000_t75" style="width:26.35pt;height:14.35pt" o:ole="">
            <v:imagedata r:id="rId50" o:title=""/>
          </v:shape>
          <o:OLEObject Type="Embed" ProgID="Equation.3" ShapeID="_x0000_i1047" DrawAspect="Content" ObjectID="_1628685823" r:id="rId51"/>
        </w:object>
      </w:r>
      <w:r>
        <w:t xml:space="preserve">, the UE assumes </w:t>
      </w:r>
      <w:r>
        <w:rPr>
          <w:position w:val="-12"/>
        </w:rPr>
        <w:object w:dxaOrig="765" w:dyaOrig="300" w14:anchorId="0F98B743">
          <v:shape id="_x0000_i1048" type="#_x0000_t75" style="width:38.35pt;height:15.35pt" o:ole="">
            <v:imagedata r:id="rId52" o:title=""/>
          </v:shape>
          <o:OLEObject Type="Embed" ProgID="Equation.3" ShapeID="_x0000_i1048" DrawAspect="Content" ObjectID="_1628685824" r:id="rId53"/>
        </w:object>
      </w:r>
      <w:r>
        <w:t xml:space="preserve"> [6, TS 38.214]. Slot </w:t>
      </w:r>
      <w:r>
        <w:rPr>
          <w:position w:val="-6"/>
        </w:rPr>
        <w:object w:dxaOrig="180" w:dyaOrig="225" w14:anchorId="70BB5057">
          <v:shape id="_x0000_i1049" type="#_x0000_t75" style="width:9.35pt;height:11.35pt" o:ole="">
            <v:imagedata r:id="rId54" o:title=""/>
          </v:shape>
          <o:OLEObject Type="Embed" ProgID="Equation.3" ShapeID="_x0000_i1049" DrawAspect="Content" ObjectID="_1628685825" r:id="rId55"/>
        </w:object>
      </w:r>
      <w:r>
        <w:t xml:space="preserve"> and </w:t>
      </w:r>
      <w:r>
        <w:rPr>
          <w:position w:val="-10"/>
        </w:rPr>
        <w:object w:dxaOrig="750" w:dyaOrig="315" w14:anchorId="5D0612FD">
          <v:shape id="_x0000_i1050" type="#_x0000_t75" style="width:37.65pt;height:15.65pt" o:ole="">
            <v:imagedata r:id="rId44" o:title=""/>
          </v:shape>
          <o:OLEObject Type="Embed" ProgID="Equation.3" ShapeID="_x0000_i1050" DrawAspect="Content" ObjectID="_1628685826" r:id="rId56"/>
        </w:object>
      </w:r>
      <w:r>
        <w:t xml:space="preserve"> are determined with respect to the minimum SCS among the SCSs of all configured UL BWPs for all uplink carriers in the TAG. </w:t>
      </w:r>
      <w:r>
        <w:rPr>
          <w:position w:val="-12"/>
        </w:rPr>
        <w:object w:dxaOrig="570" w:dyaOrig="315" w14:anchorId="4D1357A4">
          <v:shape id="_x0000_i1051" type="#_x0000_t75" style="width:29.35pt;height:15.65pt" o:ole="">
            <v:imagedata r:id="rId57" o:title=""/>
          </v:shape>
          <o:OLEObject Type="Embed" ProgID="Equation.3" ShapeID="_x0000_i1051" DrawAspect="Content" ObjectID="_1628685827" r:id="rId58"/>
        </w:object>
      </w:r>
      <w:r>
        <w:t xml:space="preserve"> is determined with respect to the minimum SCS among the SCSs of all configured UL BWPs for all uplink carriers in the TAG and for </w:t>
      </w:r>
      <w:r>
        <w:rPr>
          <w:lang w:eastAsia="zh-CN"/>
        </w:rPr>
        <w:t>all configured</w:t>
      </w:r>
      <w:r>
        <w:t xml:space="preserve"> initial UL BWPs provided by </w:t>
      </w:r>
      <w:r>
        <w:rPr>
          <w:i/>
          <w:iCs/>
          <w:lang w:eastAsia="zh-CN"/>
        </w:rPr>
        <w:t>initialUplinkBWP</w:t>
      </w:r>
      <w:r>
        <w:t xml:space="preserve">. </w:t>
      </w:r>
      <w:r>
        <w:rPr>
          <w:lang w:eastAsia="zh-CN"/>
        </w:rPr>
        <w:t xml:space="preserve">The uplink slot </w:t>
      </w:r>
      <w:r>
        <w:rPr>
          <w:position w:val="-6"/>
        </w:rPr>
        <w:object w:dxaOrig="180" w:dyaOrig="240" w14:anchorId="7A15FF59">
          <v:shape id="_x0000_i1052" type="#_x0000_t75" style="width:9.35pt;height:11.35pt" o:ole="">
            <v:imagedata r:id="rId28" o:title=""/>
          </v:shape>
          <o:OLEObject Type="Embed" ProgID="Equation.3" ShapeID="_x0000_i1052" DrawAspect="Content" ObjectID="_1628685828" r:id="rId59"/>
        </w:object>
      </w:r>
      <w:r>
        <w:rPr>
          <w:lang w:eastAsia="zh-CN"/>
        </w:rPr>
        <w:t xml:space="preserve"> is the last slot among uplink slot(s) overlapping with the slot(s) of PDSCH reception assuming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14:paraId="53BE16FB" w14:textId="77777777" w:rsidR="0026217A" w:rsidRDefault="0026217A" w:rsidP="0026217A">
      <w:pPr>
        <w:jc w:val="center"/>
        <w:rPr>
          <w:rFonts w:eastAsia="SimSun"/>
          <w:noProof/>
          <w:color w:val="FF0000"/>
          <w:lang w:eastAsia="zh-CN"/>
        </w:rPr>
      </w:pPr>
      <w:r w:rsidRPr="00372B2C">
        <w:rPr>
          <w:rFonts w:eastAsia="SimSun"/>
          <w:noProof/>
          <w:color w:val="FF0000"/>
          <w:lang w:eastAsia="zh-CN"/>
        </w:rPr>
        <w:t>*** Unchanged text is omitted ***</w:t>
      </w:r>
    </w:p>
    <w:p w14:paraId="409BAA16" w14:textId="77777777" w:rsidR="0026217A" w:rsidRDefault="0026217A" w:rsidP="004238A6">
      <w:pPr>
        <w:rPr>
          <w:rStyle w:val="CommentReference"/>
        </w:rPr>
      </w:pPr>
    </w:p>
    <w:p w14:paraId="72EBD1CB" w14:textId="77777777" w:rsidR="0026217A" w:rsidRPr="00B916EC" w:rsidRDefault="0026217A" w:rsidP="0026217A">
      <w:pPr>
        <w:pStyle w:val="Heading2"/>
        <w:ind w:left="850" w:hanging="850"/>
      </w:pPr>
      <w:bookmarkStart w:id="18" w:name="_Toc12021441"/>
      <w:r w:rsidRPr="00B916EC">
        <w:t>4.3</w:t>
      </w:r>
      <w:r w:rsidRPr="00B916EC">
        <w:tab/>
        <w:t>Timing for secondary cell activation / deactivation</w:t>
      </w:r>
      <w:bookmarkEnd w:id="18"/>
    </w:p>
    <w:p w14:paraId="573EA199" w14:textId="77777777" w:rsidR="0026217A" w:rsidRDefault="0026217A" w:rsidP="0026217A">
      <w:pPr>
        <w:jc w:val="center"/>
        <w:rPr>
          <w:rFonts w:eastAsia="SimSun"/>
          <w:noProof/>
          <w:color w:val="FF0000"/>
          <w:lang w:eastAsia="zh-CN"/>
        </w:rPr>
      </w:pPr>
      <w:r w:rsidRPr="00372B2C">
        <w:rPr>
          <w:rFonts w:eastAsia="SimSun"/>
          <w:noProof/>
          <w:color w:val="FF0000"/>
          <w:lang w:eastAsia="zh-CN"/>
        </w:rPr>
        <w:t>*** Unchanged text is omitted ***</w:t>
      </w:r>
    </w:p>
    <w:p w14:paraId="5BE13612" w14:textId="61BD25D1" w:rsidR="0026217A" w:rsidRDefault="0026217A" w:rsidP="0026217A">
      <w:r>
        <w:t xml:space="preserve">The value of </w:t>
      </w:r>
      <w:r w:rsidRPr="00B916EC">
        <w:rPr>
          <w:position w:val="-6"/>
        </w:rPr>
        <w:object w:dxaOrig="180" w:dyaOrig="260" w14:anchorId="655EE56A">
          <v:shape id="_x0000_i1053" type="#_x0000_t75" style="width:9.35pt;height:14.35pt" o:ole="">
            <v:imagedata r:id="rId60" o:title=""/>
          </v:shape>
          <o:OLEObject Type="Embed" ProgID="Equation.3" ShapeID="_x0000_i1053" DrawAspect="Content" ObjectID="_1628685829" r:id="rId61"/>
        </w:object>
      </w:r>
      <w:r>
        <w:t xml:space="preserve"> is </w:t>
      </w:r>
      <w:r w:rsidRPr="00021803">
        <w:rPr>
          <w:position w:val="-10"/>
        </w:rPr>
        <w:object w:dxaOrig="1640" w:dyaOrig="340" w14:anchorId="0493FFDC">
          <v:shape id="_x0000_i1054" type="#_x0000_t75" style="width:83.65pt;height:17.65pt" o:ole="">
            <v:imagedata r:id="rId62" o:title=""/>
          </v:shape>
          <o:OLEObject Type="Embed" ProgID="Equation.3" ShapeID="_x0000_i1054" DrawAspect="Content" ObjectID="_1628685830" r:id="rId63"/>
        </w:object>
      </w:r>
      <w:r>
        <w:t xml:space="preserve"> where</w:t>
      </w:r>
      <w:r>
        <w:rPr>
          <w:lang w:val="en-US"/>
        </w:rPr>
        <w:t xml:space="preserve"> </w:t>
      </w:r>
      <w:r w:rsidRPr="00021803">
        <w:rPr>
          <w:position w:val="-10"/>
        </w:rPr>
        <w:object w:dxaOrig="220" w:dyaOrig="300" w14:anchorId="3CCB4110">
          <v:shape id="_x0000_i1055" type="#_x0000_t75" style="width:11pt;height:15.35pt" o:ole="">
            <v:imagedata r:id="rId64" o:title=""/>
          </v:shape>
          <o:OLEObject Type="Embed" ProgID="Equation.3" ShapeID="_x0000_i1055" DrawAspect="Content" ObjectID="_1628685831" r:id="rId65"/>
        </w:object>
      </w:r>
      <w:r>
        <w:t xml:space="preserve"> is a number of slots</w:t>
      </w:r>
      <w:r w:rsidRPr="00B916EC">
        <w:t xml:space="preserve"> </w:t>
      </w:r>
      <w:r>
        <w:t xml:space="preserve">for a PUCCH transmission with HARQ-ACK information for the PDSCH reception and is </w:t>
      </w:r>
      <w:r w:rsidRPr="00B916EC">
        <w:t>indicated by the PDSCH-to-HARQ</w:t>
      </w:r>
      <w:ins w:id="19" w:author="Aris Papasakellariou" w:date="2019-08-30T04:24:00Z">
        <w:r>
          <w:t xml:space="preserve">_feedback </w:t>
        </w:r>
      </w:ins>
      <w:del w:id="20" w:author="Aris Papasakellariou" w:date="2019-08-30T04:24:00Z">
        <w:r w:rsidRPr="00B916EC" w:rsidDel="0026217A">
          <w:delText>-</w:delText>
        </w:r>
      </w:del>
      <w:r w:rsidRPr="00B916EC">
        <w:t>timing</w:t>
      </w:r>
      <w:ins w:id="21" w:author="Aris Papasakellariou" w:date="2019-08-30T04:24:00Z">
        <w:r>
          <w:t xml:space="preserve"> </w:t>
        </w:r>
      </w:ins>
      <w:del w:id="22" w:author="Aris Papasakellariou" w:date="2019-08-30T04:24:00Z">
        <w:r w:rsidRPr="00B916EC" w:rsidDel="0026217A">
          <w:delText>-</w:delText>
        </w:r>
      </w:del>
      <w:r w:rsidRPr="00B916EC">
        <w:t>indicator field in the DCI format</w:t>
      </w:r>
      <w:r w:rsidRPr="00811C09">
        <w:t xml:space="preserve"> </w:t>
      </w:r>
      <w:r>
        <w:t xml:space="preserve">scheduling the PDSCH reception as described in Subclause 9.2.3 and </w:t>
      </w:r>
      <w:r w:rsidRPr="00021803">
        <w:rPr>
          <w:position w:val="-10"/>
        </w:rPr>
        <w:object w:dxaOrig="820" w:dyaOrig="340" w14:anchorId="5C8BC7BF">
          <v:shape id="_x0000_i1056" type="#_x0000_t75" style="width:41.35pt;height:17.65pt" o:ole="">
            <v:imagedata r:id="rId66" o:title=""/>
          </v:shape>
          <o:OLEObject Type="Embed" ProgID="Equation.3" ShapeID="_x0000_i1056" DrawAspect="Content" ObjectID="_1628685832" r:id="rId67"/>
        </w:object>
      </w:r>
      <w:r>
        <w:t xml:space="preserve"> is a number of slots per subframe for the SCS configuration </w:t>
      </w:r>
      <w:r w:rsidRPr="00021803">
        <w:rPr>
          <w:position w:val="-10"/>
        </w:rPr>
        <w:object w:dxaOrig="220" w:dyaOrig="240" w14:anchorId="797AC86B">
          <v:shape id="_x0000_i1057" type="#_x0000_t75" style="width:12.65pt;height:12.65pt" o:ole="">
            <v:imagedata r:id="rId68" o:title=""/>
          </v:shape>
          <o:OLEObject Type="Embed" ProgID="Equation.3" ShapeID="_x0000_i1057" DrawAspect="Content" ObjectID="_1628685833" r:id="rId69"/>
        </w:object>
      </w:r>
      <w:r>
        <w:t xml:space="preserve"> of the PUCCH transmission.</w:t>
      </w:r>
    </w:p>
    <w:p w14:paraId="69E4450D" w14:textId="77777777" w:rsidR="0026217A" w:rsidRDefault="0026217A" w:rsidP="0026217A">
      <w:r>
        <w:t>With reference to slots for PUCCH transmissions, if</w:t>
      </w:r>
      <w:r w:rsidRPr="00B916EC">
        <w:t xml:space="preserve"> a UE receives a deactivation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slot </w:t>
      </w:r>
      <w:r w:rsidRPr="00B916EC">
        <w:rPr>
          <w:position w:val="-6"/>
        </w:rPr>
        <w:object w:dxaOrig="180" w:dyaOrig="200" w14:anchorId="7667AF7F">
          <v:shape id="_x0000_i1058" type="#_x0000_t75" style="width:9.35pt;height:11pt" o:ole="">
            <v:imagedata r:id="rId70" o:title=""/>
          </v:shape>
          <o:OLEObject Type="Embed" ProgID="Equation.3" ShapeID="_x0000_i1058" DrawAspect="Content" ObjectID="_1628685834" r:id="rId71"/>
        </w:object>
      </w:r>
      <w:r w:rsidRPr="00B916EC">
        <w:t>, the</w:t>
      </w:r>
      <w:r>
        <w:t xml:space="preserve"> UE applies the</w:t>
      </w:r>
      <w:r w:rsidRPr="00B916EC">
        <w:t xml:space="preserve"> corresponding actions in [1</w:t>
      </w:r>
      <w:r w:rsidRPr="00B916EC">
        <w:rPr>
          <w:lang w:val="en-US"/>
        </w:rPr>
        <w:t>1</w:t>
      </w:r>
      <w:r w:rsidRPr="00B916EC">
        <w:t>, TS 38.3</w:t>
      </w:r>
      <w:r w:rsidRPr="00B916EC">
        <w:rPr>
          <w:lang w:val="en-US"/>
        </w:rPr>
        <w:t>2</w:t>
      </w:r>
      <w:r w:rsidRPr="00B916EC">
        <w:t>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w:r w:rsidRPr="00B916EC">
        <w:rPr>
          <w:position w:val="-6"/>
        </w:rPr>
        <w:object w:dxaOrig="460" w:dyaOrig="260" w14:anchorId="02C49A72">
          <v:shape id="_x0000_i1059" type="#_x0000_t75" style="width:23.35pt;height:14.35pt" o:ole="">
            <v:imagedata r:id="rId72" o:title=""/>
          </v:shape>
          <o:OLEObject Type="Embed" ProgID="Equation.3" ShapeID="_x0000_i1059" DrawAspect="Content" ObjectID="_1628685835" r:id="rId73"/>
        </w:object>
      </w:r>
      <w:r w:rsidRPr="00B916EC">
        <w:rPr>
          <w:i/>
        </w:rPr>
        <w:t>.</w:t>
      </w:r>
      <w:r w:rsidRPr="00631286">
        <w:t xml:space="preserve"> </w:t>
      </w:r>
    </w:p>
    <w:p w14:paraId="7539EEDE" w14:textId="77777777" w:rsidR="0026217A" w:rsidRPr="00B916EC" w:rsidRDefault="0026217A" w:rsidP="0026217A">
      <w:r w:rsidRPr="0008767E">
        <w:lastRenderedPageBreak/>
        <w:t xml:space="preserve">If </w:t>
      </w:r>
      <w:r w:rsidRPr="0008767E">
        <w:rPr>
          <w:iCs/>
        </w:rPr>
        <w:t xml:space="preserve">the </w:t>
      </w:r>
      <w:r w:rsidRPr="0008767E">
        <w:rPr>
          <w:i/>
          <w:lang w:eastAsia="ja-JP"/>
        </w:rPr>
        <w:t>sCellDeactivationTimer</w:t>
      </w:r>
      <w:r w:rsidRPr="0008767E">
        <w:rPr>
          <w:iCs/>
        </w:rPr>
        <w:t xml:space="preserve"> associated with the secondary cell expires</w:t>
      </w:r>
      <w:r w:rsidRPr="0008767E">
        <w:t xml:space="preserve"> in slot </w:t>
      </w:r>
      <w:r w:rsidRPr="0008767E">
        <w:rPr>
          <w:position w:val="-6"/>
        </w:rPr>
        <w:object w:dxaOrig="180" w:dyaOrig="225" w14:anchorId="4B65ABE7">
          <v:shape id="_x0000_i1060" type="#_x0000_t75" style="width:9.35pt;height:11.65pt" o:ole="">
            <v:imagedata r:id="rId70" o:title=""/>
          </v:shape>
          <o:OLEObject Type="Embed" ProgID="Equation.3" ShapeID="_x0000_i1060" DrawAspect="Content" ObjectID="_1628685836" r:id="rId74"/>
        </w:object>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sidRPr="0014499E">
        <w:rPr>
          <w:position w:val="-12"/>
        </w:rPr>
        <w:object w:dxaOrig="1500" w:dyaOrig="380" w14:anchorId="1680A85F">
          <v:shape id="_x0000_i1061" type="#_x0000_t75" style="width:62.65pt;height:16pt" o:ole="">
            <v:imagedata r:id="rId75" o:title=""/>
          </v:shape>
          <o:OLEObject Type="Embed" ProgID="Equation.DSMT4" ShapeID="_x0000_i1061" DrawAspect="Content" ObjectID="_1628685837" r:id="rId76"/>
        </w:object>
      </w:r>
      <w:r>
        <w:t xml:space="preserve"> where </w:t>
      </w:r>
      <w:r w:rsidRPr="0008767E">
        <w:rPr>
          <w:position w:val="-10"/>
        </w:rPr>
        <w:object w:dxaOrig="240" w:dyaOrig="260" w14:anchorId="60C7FAC2">
          <v:shape id="_x0000_i1062" type="#_x0000_t75" style="width:9.35pt;height:11pt" o:ole="">
            <v:imagedata r:id="rId77" o:title=""/>
          </v:shape>
          <o:OLEObject Type="Embed" ProgID="Equation.DSMT4" ShapeID="_x0000_i1062" DrawAspect="Content" ObjectID="_1628685838" r:id="rId78"/>
        </w:object>
      </w:r>
      <w:r w:rsidRPr="0014499E">
        <w:t xml:space="preserve"> </w:t>
      </w:r>
      <w:r>
        <w:t>is the SCS configuration for PDSCH reception on the secondary cell.</w:t>
      </w:r>
    </w:p>
    <w:p w14:paraId="73267D6B" w14:textId="29C62CE9" w:rsidR="00A82FEE" w:rsidRDefault="00A82FEE" w:rsidP="00A82FEE"/>
    <w:p w14:paraId="659049F9" w14:textId="77777777" w:rsidR="00C562CF" w:rsidRPr="00B916EC" w:rsidRDefault="00C562CF" w:rsidP="00C562CF">
      <w:pPr>
        <w:pStyle w:val="Heading1"/>
      </w:pPr>
      <w:bookmarkStart w:id="23" w:name="_Toc12021442"/>
      <w:r>
        <w:t>5</w:t>
      </w:r>
      <w:r>
        <w:tab/>
      </w:r>
      <w:r w:rsidRPr="00B916EC">
        <w:t>Radio link monitoring</w:t>
      </w:r>
      <w:bookmarkEnd w:id="23"/>
    </w:p>
    <w:p w14:paraId="37EFB840" w14:textId="77777777" w:rsidR="00C562CF" w:rsidRDefault="00C562CF" w:rsidP="00C562CF">
      <w:pPr>
        <w:jc w:val="center"/>
        <w:rPr>
          <w:rFonts w:eastAsia="SimSun"/>
          <w:noProof/>
          <w:color w:val="FF0000"/>
          <w:lang w:eastAsia="zh-CN"/>
        </w:rPr>
      </w:pPr>
      <w:r w:rsidRPr="00372B2C">
        <w:rPr>
          <w:rFonts w:eastAsia="SimSun"/>
          <w:noProof/>
          <w:color w:val="FF0000"/>
          <w:lang w:eastAsia="zh-CN"/>
        </w:rPr>
        <w:t>*** Unchanged text is omitted ***</w:t>
      </w:r>
    </w:p>
    <w:p w14:paraId="0EE10461" w14:textId="175F1421" w:rsidR="00C562CF" w:rsidRPr="00B916EC" w:rsidRDefault="00C562CF" w:rsidP="00C562CF">
      <w:r w:rsidRPr="00B916EC">
        <w:t xml:space="preserve">For a CSI-RS resource configuration, </w:t>
      </w:r>
      <w:r w:rsidRPr="005C7263">
        <w:rPr>
          <w:i/>
        </w:rPr>
        <w:t>powerControlOffsetSS</w:t>
      </w:r>
      <w:r>
        <w:rPr>
          <w:i/>
        </w:rPr>
        <w:t xml:space="preserve"> </w:t>
      </w:r>
      <w:r>
        <w:t>is</w:t>
      </w:r>
      <w:r w:rsidRPr="00797DE6">
        <w:t xml:space="preserve"> not applicable</w:t>
      </w:r>
      <w:r>
        <w:t xml:space="preserve"> and</w:t>
      </w:r>
      <w:r w:rsidRPr="009D3A79">
        <w:t xml:space="preserve"> </w:t>
      </w:r>
      <w:r>
        <w:t>a UE expects to be provided only '</w:t>
      </w:r>
      <w:del w:id="24" w:author="Aris Papasakellariou" w:date="2019-08-29T17:00:00Z">
        <w:r w:rsidDel="00C562CF">
          <w:delText>N</w:delText>
        </w:r>
      </w:del>
      <w:ins w:id="25" w:author="Aris Papasakellariou" w:date="2019-08-29T17:00:00Z">
        <w:r>
          <w:t>n</w:t>
        </w:r>
      </w:ins>
      <w:r>
        <w:t>o</w:t>
      </w:r>
      <w:del w:id="26" w:author="Aris Papasakellariou" w:date="2019-08-29T17:00:00Z">
        <w:r w:rsidDel="00C562CF">
          <w:delText xml:space="preserve"> </w:delText>
        </w:r>
      </w:del>
      <w:r>
        <w:t>CDM' f</w:t>
      </w:r>
      <w:r w:rsidRPr="003041BC">
        <w:t>r</w:t>
      </w:r>
      <w:r>
        <w:t>om</w:t>
      </w:r>
      <w:r w:rsidRPr="003041BC">
        <w:t xml:space="preserve"> </w:t>
      </w:r>
      <w:r w:rsidRPr="005C7263">
        <w:rPr>
          <w:i/>
        </w:rPr>
        <w:t>cdm</w:t>
      </w:r>
      <w:r w:rsidRPr="003041BC">
        <w:rPr>
          <w:i/>
        </w:rPr>
        <w:t xml:space="preserve">-Type, </w:t>
      </w:r>
      <w:r>
        <w:t>only '</w:t>
      </w:r>
      <w:ins w:id="27" w:author="Aris Papasakellariou" w:date="2019-08-29T17:00:00Z">
        <w:r>
          <w:t>one</w:t>
        </w:r>
      </w:ins>
      <w:del w:id="28" w:author="Aris Papasakellariou" w:date="2019-08-29T17:00:00Z">
        <w:r w:rsidDel="00C562CF">
          <w:delText>1</w:delText>
        </w:r>
      </w:del>
      <w:r>
        <w:t>' and '</w:t>
      </w:r>
      <w:ins w:id="29" w:author="Aris Papasakellariou" w:date="2019-08-29T17:00:00Z">
        <w:r>
          <w:t>three</w:t>
        </w:r>
      </w:ins>
      <w:del w:id="30" w:author="Aris Papasakellariou" w:date="2019-08-29T17:00:00Z">
        <w:r w:rsidDel="00C562CF">
          <w:delText>3</w:delText>
        </w:r>
      </w:del>
      <w:r>
        <w:t xml:space="preserve">' from </w:t>
      </w:r>
      <w:r w:rsidRPr="003041BC">
        <w:rPr>
          <w:i/>
        </w:rPr>
        <w:t>density</w:t>
      </w:r>
      <w:r>
        <w:t>, and only '1 port' f</w:t>
      </w:r>
      <w:r w:rsidRPr="003041BC">
        <w:t>r</w:t>
      </w:r>
      <w:r>
        <w:t>om</w:t>
      </w:r>
      <w:r w:rsidRPr="003041BC">
        <w:t xml:space="preserve"> </w:t>
      </w:r>
      <w:r w:rsidRPr="003041BC">
        <w:rPr>
          <w:i/>
        </w:rPr>
        <w:t>nrofPorts</w:t>
      </w:r>
      <w:r w:rsidRPr="003041BC">
        <w:t xml:space="preserve"> [6, TS 38.214]</w:t>
      </w:r>
      <w:r w:rsidRPr="009D3A79">
        <w:t>.</w:t>
      </w:r>
    </w:p>
    <w:p w14:paraId="6971C039" w14:textId="77777777" w:rsidR="00C562CF" w:rsidRDefault="00C562CF" w:rsidP="00C562CF">
      <w:r w:rsidRPr="00A53E52">
        <w:rPr>
          <w:lang w:eastAsia="ja-JP"/>
        </w:rPr>
        <w:t xml:space="preserve">If a UE is configured with multiple DL BWPs for a serving cell, the UE performs RLM using the RS(s) corresponding to </w:t>
      </w:r>
      <w:r w:rsidRPr="00A53E52">
        <w:t>resource indexes</w:t>
      </w:r>
      <w:r w:rsidRPr="00A53E52">
        <w:rPr>
          <w:lang w:eastAsia="ja-JP"/>
        </w:rPr>
        <w:t xml:space="preserve"> provided by </w:t>
      </w:r>
      <w:r w:rsidRPr="00A53E52">
        <w:rPr>
          <w:i/>
          <w:iCs/>
          <w:lang w:eastAsia="ja-JP"/>
        </w:rPr>
        <w:t>RadioLinkMonitoringRS</w:t>
      </w:r>
      <w:r w:rsidRPr="00A53E52">
        <w:rPr>
          <w:lang w:eastAsia="ja-JP"/>
        </w:rPr>
        <w:t xml:space="preserve"> for the activ</w:t>
      </w:r>
      <w:r>
        <w:rPr>
          <w:lang w:eastAsia="ja-JP"/>
        </w:rPr>
        <w:t>e</w:t>
      </w:r>
      <w:r w:rsidRPr="00A53E52">
        <w:rPr>
          <w:lang w:eastAsia="ja-JP"/>
        </w:rPr>
        <w:t xml:space="preserve"> DL BWP or, if </w:t>
      </w:r>
      <w:r w:rsidRPr="00A53E52">
        <w:rPr>
          <w:i/>
          <w:iCs/>
          <w:lang w:eastAsia="ja-JP"/>
        </w:rPr>
        <w:t>RadioLinkMonitoringRS</w:t>
      </w:r>
      <w:r w:rsidRPr="00A53E52">
        <w:rPr>
          <w:lang w:eastAsia="ja-JP"/>
        </w:rPr>
        <w:t xml:space="preserve"> is not provided for the activ</w:t>
      </w:r>
      <w:r>
        <w:rPr>
          <w:lang w:eastAsia="ja-JP"/>
        </w:rPr>
        <w:t>e</w:t>
      </w:r>
      <w:r w:rsidRPr="00A53E52">
        <w:rPr>
          <w:lang w:eastAsia="ja-JP"/>
        </w:rPr>
        <w:t xml:space="preserve"> DL BWP, using the RS(s) provided </w:t>
      </w:r>
      <w:r>
        <w:rPr>
          <w:iCs/>
        </w:rPr>
        <w:t>for the active</w:t>
      </w:r>
      <w:r w:rsidRPr="00693559">
        <w:rPr>
          <w:iCs/>
        </w:rPr>
        <w:t xml:space="preserve"> </w:t>
      </w:r>
      <w:r>
        <w:rPr>
          <w:iCs/>
        </w:rPr>
        <w:t xml:space="preserve">TCI state </w:t>
      </w:r>
      <w:r w:rsidRPr="00693559">
        <w:rPr>
          <w:iCs/>
        </w:rPr>
        <w:t>for PDCCH receptions</w:t>
      </w:r>
      <w:r w:rsidRPr="00693559">
        <w:rPr>
          <w:lang w:eastAsia="ja-JP"/>
        </w:rPr>
        <w:t xml:space="preserve"> in </w:t>
      </w:r>
      <w:r>
        <w:rPr>
          <w:lang w:eastAsia="ja-JP"/>
        </w:rPr>
        <w:t>CORESET</w:t>
      </w:r>
      <w:r w:rsidRPr="00693559">
        <w:rPr>
          <w:lang w:eastAsia="ja-JP"/>
        </w:rPr>
        <w:t xml:space="preserve">s </w:t>
      </w:r>
      <w:r w:rsidRPr="003474A8">
        <w:t>on the activ</w:t>
      </w:r>
      <w:r>
        <w:t>e</w:t>
      </w:r>
      <w:r w:rsidRPr="00A53E52">
        <w:t xml:space="preserve"> DL BWP.</w:t>
      </w:r>
      <w:r>
        <w:t xml:space="preserve"> </w:t>
      </w:r>
    </w:p>
    <w:p w14:paraId="04A10F24" w14:textId="77777777" w:rsidR="00C562CF" w:rsidRDefault="00C562CF" w:rsidP="00C562CF">
      <w:pPr>
        <w:jc w:val="center"/>
        <w:rPr>
          <w:rFonts w:eastAsia="SimSun"/>
          <w:noProof/>
          <w:color w:val="FF0000"/>
          <w:lang w:eastAsia="zh-CN"/>
        </w:rPr>
      </w:pPr>
      <w:r w:rsidRPr="00372B2C">
        <w:rPr>
          <w:rFonts w:eastAsia="SimSun"/>
          <w:noProof/>
          <w:color w:val="FF0000"/>
          <w:lang w:eastAsia="zh-CN"/>
        </w:rPr>
        <w:t>*** Unchanged text is omitted ***</w:t>
      </w:r>
    </w:p>
    <w:p w14:paraId="32B5A5A9" w14:textId="77777777" w:rsidR="00C562CF" w:rsidRDefault="00C562CF" w:rsidP="00A82FEE"/>
    <w:p w14:paraId="0F177BFD" w14:textId="77777777" w:rsidR="009F74CD" w:rsidRPr="004557D3" w:rsidRDefault="009F74CD" w:rsidP="009F74CD">
      <w:pPr>
        <w:keepNext/>
        <w:keepLines/>
        <w:pBdr>
          <w:top w:val="single" w:sz="12" w:space="3" w:color="auto"/>
        </w:pBdr>
        <w:tabs>
          <w:tab w:val="left" w:pos="1134"/>
        </w:tabs>
        <w:spacing w:before="240"/>
        <w:ind w:left="1134" w:hanging="1134"/>
        <w:outlineLvl w:val="0"/>
        <w:rPr>
          <w:rFonts w:ascii="Arial" w:eastAsia="MS PGothic" w:hAnsi="Arial" w:cs="Arial"/>
          <w:sz w:val="36"/>
          <w:szCs w:val="32"/>
        </w:rPr>
      </w:pPr>
      <w:bookmarkStart w:id="31" w:name="_Toc12021443"/>
      <w:bookmarkStart w:id="32" w:name="_Ref500595654"/>
      <w:r w:rsidRPr="004557D3">
        <w:rPr>
          <w:rFonts w:ascii="Arial" w:eastAsia="MS PGothic" w:hAnsi="Arial" w:cs="Arial"/>
          <w:sz w:val="36"/>
          <w:szCs w:val="32"/>
        </w:rPr>
        <w:t>6</w:t>
      </w:r>
      <w:r w:rsidRPr="004557D3">
        <w:rPr>
          <w:rFonts w:ascii="Arial" w:eastAsia="MS PGothic" w:hAnsi="Arial" w:cs="Arial"/>
          <w:sz w:val="36"/>
          <w:szCs w:val="32"/>
        </w:rPr>
        <w:tab/>
        <w:t>Link recovery procedures</w:t>
      </w:r>
      <w:bookmarkEnd w:id="31"/>
      <w:bookmarkEnd w:id="32"/>
    </w:p>
    <w:p w14:paraId="12FC4FB0" w14:textId="7C7E36C5" w:rsidR="009F74CD" w:rsidRDefault="009F74CD" w:rsidP="009F74CD">
      <w:pPr>
        <w:rPr>
          <w:lang w:val="en-US"/>
        </w:rPr>
      </w:pPr>
      <w:r>
        <w:rPr>
          <w:rFonts w:eastAsia="MS Mincho"/>
          <w:lang w:eastAsia="ja-JP"/>
        </w:rPr>
        <w:t xml:space="preserve">A </w:t>
      </w:r>
      <w:r>
        <w:t xml:space="preserve">UE can be provided, for each BWP of a serving cell, a set </w:t>
      </w:r>
      <w:r>
        <w:rPr>
          <w:iCs/>
          <w:position w:val="-10"/>
        </w:rPr>
        <w:object w:dxaOrig="285" w:dyaOrig="285" w14:anchorId="71031B68">
          <v:shape id="_x0000_i1063" type="#_x0000_t75" style="width:14.35pt;height:14.35pt" o:ole="">
            <v:imagedata r:id="rId79" o:title=""/>
          </v:shape>
          <o:OLEObject Type="Embed" ProgID="Equation.3" ShapeID="_x0000_i1063" DrawAspect="Content" ObjectID="_1628685839" r:id="rId80"/>
        </w:object>
      </w:r>
      <w:r>
        <w:rPr>
          <w:iCs/>
        </w:rPr>
        <w:t xml:space="preserve"> of periodic CSI-RS resource configuration indexes by </w:t>
      </w:r>
      <w:r>
        <w:rPr>
          <w:i/>
        </w:rPr>
        <w:t>failureDetectionResources</w:t>
      </w:r>
      <w:r>
        <w:rPr>
          <w:iCs/>
        </w:rPr>
        <w:t xml:space="preserve"> and </w:t>
      </w:r>
      <w:r>
        <w:t xml:space="preserve">a set </w:t>
      </w:r>
      <w:r>
        <w:rPr>
          <w:iCs/>
          <w:position w:val="-10"/>
        </w:rPr>
        <w:object w:dxaOrig="285" w:dyaOrig="285" w14:anchorId="1F3F67D5">
          <v:shape id="_x0000_i1064" type="#_x0000_t75" style="width:14.35pt;height:14.35pt" o:ole="">
            <v:imagedata r:id="rId81" o:title=""/>
          </v:shape>
          <o:OLEObject Type="Embed" ProgID="Equation.3" ShapeID="_x0000_i1064" DrawAspect="Content" ObjectID="_1628685840" r:id="rId82"/>
        </w:object>
      </w:r>
      <w:r>
        <w:rPr>
          <w:iCs/>
        </w:rPr>
        <w:t xml:space="preserve"> </w:t>
      </w:r>
      <w:r>
        <w:t xml:space="preserve">of periodic CSI-RS resource configuration indexes and/or SS/PBCH block indexes by </w:t>
      </w:r>
      <w:r>
        <w:rPr>
          <w:rFonts w:eastAsia="MS Mincho"/>
          <w:i/>
          <w:lang w:val="en-US" w:eastAsia="ja-JP"/>
        </w:rPr>
        <w:t>candidateBeamRSList</w:t>
      </w:r>
      <w:r>
        <w:rPr>
          <w:rFonts w:eastAsia="MS Mincho"/>
          <w:lang w:val="en-US" w:eastAsia="ja-JP"/>
        </w:rPr>
        <w:t xml:space="preserve"> </w:t>
      </w:r>
      <w:r>
        <w:t xml:space="preserve">for radio link quality measurements on the BWP of the serving cell. If the UE is not provided </w:t>
      </w:r>
      <w:r>
        <w:rPr>
          <w:i/>
        </w:rPr>
        <w:t>failureDetectionResources</w:t>
      </w:r>
      <w:r>
        <w:rPr>
          <w:iCs/>
        </w:rPr>
        <w:t xml:space="preserve">, the UE determines the set </w:t>
      </w:r>
      <w:r>
        <w:rPr>
          <w:iCs/>
          <w:position w:val="-10"/>
        </w:rPr>
        <w:object w:dxaOrig="285" w:dyaOrig="285" w14:anchorId="5E7F2461">
          <v:shape id="_x0000_i1065" type="#_x0000_t75" style="width:14.35pt;height:14.35pt" o:ole="">
            <v:imagedata r:id="rId79" o:title=""/>
          </v:shape>
          <o:OLEObject Type="Embed" ProgID="Equation.3" ShapeID="_x0000_i1065" DrawAspect="Content" ObjectID="_1628685841" r:id="rId83"/>
        </w:object>
      </w:r>
      <w:r>
        <w:rPr>
          <w:iCs/>
        </w:rPr>
        <w:t xml:space="preserve"> to include periodic CSI-RS resource configuration indexes with same values as the RS indexes in the RS sets indicated by</w:t>
      </w:r>
      <w:r>
        <w:t xml:space="preserve"> </w:t>
      </w:r>
      <w:r>
        <w:rPr>
          <w:i/>
        </w:rPr>
        <w:t>TCI-</w:t>
      </w:r>
      <w:del w:id="33" w:author="Aris Papasakellariou" w:date="2019-08-29T16:05:00Z">
        <w:r w:rsidDel="009F74CD">
          <w:rPr>
            <w:i/>
          </w:rPr>
          <w:delText>s</w:delText>
        </w:r>
      </w:del>
      <w:ins w:id="34" w:author="Aris Papasakellariou" w:date="2019-08-29T16:05:00Z">
        <w:r>
          <w:rPr>
            <w:i/>
          </w:rPr>
          <w:t>S</w:t>
        </w:r>
      </w:ins>
      <w:r>
        <w:rPr>
          <w:i/>
        </w:rPr>
        <w:t>tate</w:t>
      </w:r>
      <w:r>
        <w:t xml:space="preserve"> for respective CORESETs that the UE uses for monitoring PDCCH and, if there are two RS indexes in a TCI state, the set </w:t>
      </w:r>
      <w:r>
        <w:rPr>
          <w:iCs/>
          <w:position w:val="-10"/>
        </w:rPr>
        <w:object w:dxaOrig="285" w:dyaOrig="285" w14:anchorId="4EA37A73">
          <v:shape id="_x0000_i1066" type="#_x0000_t75" style="width:14.35pt;height:14.35pt" o:ole="">
            <v:imagedata r:id="rId84" o:title=""/>
          </v:shape>
          <o:OLEObject Type="Embed" ProgID="Equation.3" ShapeID="_x0000_i1066" DrawAspect="Content" ObjectID="_1628685842" r:id="rId85"/>
        </w:object>
      </w:r>
      <w:r>
        <w:t xml:space="preserve"> includes RS indexes with QCL-TypeD configuration for the corresponding TCI states. The UE expects the set </w:t>
      </w:r>
      <w:r>
        <w:rPr>
          <w:iCs/>
          <w:position w:val="-10"/>
        </w:rPr>
        <w:object w:dxaOrig="285" w:dyaOrig="285" w14:anchorId="709D661D">
          <v:shape id="_x0000_i1067" type="#_x0000_t75" style="width:14.35pt;height:14.35pt" o:ole="">
            <v:imagedata r:id="rId84" o:title=""/>
          </v:shape>
          <o:OLEObject Type="Embed" ProgID="Equation.3" ShapeID="_x0000_i1067" DrawAspect="Content" ObjectID="_1628685843" r:id="rId86"/>
        </w:object>
      </w:r>
      <w:r>
        <w:t xml:space="preserve"> to include up to two RS indexes. The UE expects single port RS in the </w:t>
      </w:r>
      <w:r>
        <w:rPr>
          <w:iCs/>
        </w:rPr>
        <w:t xml:space="preserve">set </w:t>
      </w:r>
      <w:r>
        <w:rPr>
          <w:iCs/>
          <w:position w:val="-10"/>
        </w:rPr>
        <w:object w:dxaOrig="285" w:dyaOrig="285" w14:anchorId="61636CA8">
          <v:shape id="_x0000_i1068" type="#_x0000_t75" style="width:14.35pt;height:14.35pt" o:ole="">
            <v:imagedata r:id="rId79" o:title=""/>
          </v:shape>
          <o:OLEObject Type="Embed" ProgID="Equation.3" ShapeID="_x0000_i1068" DrawAspect="Content" ObjectID="_1628685844" r:id="rId87"/>
        </w:object>
      </w:r>
      <w:r>
        <w:rPr>
          <w:iCs/>
        </w:rPr>
        <w:t>.</w:t>
      </w:r>
      <w:r>
        <w:t xml:space="preserve"> </w:t>
      </w:r>
    </w:p>
    <w:p w14:paraId="42335815" w14:textId="77777777" w:rsidR="009F74CD" w:rsidRDefault="009F74CD" w:rsidP="009F74CD">
      <w:pPr>
        <w:jc w:val="center"/>
        <w:rPr>
          <w:rFonts w:eastAsia="SimSun"/>
          <w:noProof/>
          <w:color w:val="FF0000"/>
          <w:lang w:eastAsia="zh-CN"/>
        </w:rPr>
      </w:pPr>
      <w:r w:rsidRPr="00372B2C">
        <w:rPr>
          <w:rFonts w:eastAsia="SimSun"/>
          <w:noProof/>
          <w:color w:val="FF0000"/>
          <w:lang w:eastAsia="zh-CN"/>
        </w:rPr>
        <w:t>*** Unchanged text is omitted ***</w:t>
      </w:r>
    </w:p>
    <w:p w14:paraId="6348D0CB" w14:textId="7059262B" w:rsidR="009F74CD" w:rsidRDefault="009F74CD" w:rsidP="009F74CD">
      <w:pPr>
        <w:rPr>
          <w:i/>
          <w:iCs/>
        </w:rPr>
      </w:pPr>
      <w:r>
        <w:t xml:space="preserve">The UE may receive by </w:t>
      </w:r>
      <w:r>
        <w:rPr>
          <w:i/>
        </w:rPr>
        <w:t>PRACH-ResourceDedicatedBFR</w:t>
      </w:r>
      <w:r>
        <w:t xml:space="preserve">, a </w:t>
      </w:r>
      <w:r>
        <w:rPr>
          <w:lang w:val="en-US"/>
        </w:rPr>
        <w:t xml:space="preserve">configuration for PRACH transmission as described in Subclause 8.1. For PRACH transmission in slot </w:t>
      </w:r>
      <w:r>
        <w:rPr>
          <w:position w:val="-6"/>
        </w:rPr>
        <w:object w:dxaOrig="180" w:dyaOrig="225" w14:anchorId="3E4C4844">
          <v:shape id="_x0000_i1069" type="#_x0000_t75" style="width:9.35pt;height:11.35pt" o:ole="">
            <v:imagedata r:id="rId70" o:title=""/>
          </v:shape>
          <o:OLEObject Type="Embed" ProgID="Equation.3" ShapeID="_x0000_i1069" DrawAspect="Content" ObjectID="_1628685845" r:id="rId88"/>
        </w:object>
      </w:r>
      <w:r>
        <w:rPr>
          <w:iCs/>
        </w:rPr>
        <w:t xml:space="preserve"> </w:t>
      </w:r>
      <w:r>
        <w:rPr>
          <w:lang w:val="en-US"/>
        </w:rPr>
        <w:t xml:space="preserve">and according to </w:t>
      </w:r>
      <w:r>
        <w:t xml:space="preserve">antenna port quasi co-location parameters associated with periodic CSI-RS resource configuration or with SS/PBCH block associated with index </w:t>
      </w:r>
      <w:r>
        <w:rPr>
          <w:iCs/>
          <w:position w:val="-10"/>
        </w:rPr>
        <w:object w:dxaOrig="435" w:dyaOrig="345" w14:anchorId="0F7D2D60">
          <v:shape id="_x0000_i1070" type="#_x0000_t75" style="width:22pt;height:17.35pt" o:ole="">
            <v:imagedata r:id="rId89" o:title=""/>
          </v:shape>
          <o:OLEObject Type="Embed" ProgID="Equation.3" ShapeID="_x0000_i1070" DrawAspect="Content" ObjectID="_1628685846" r:id="rId90"/>
        </w:object>
      </w:r>
      <w:r>
        <w:rPr>
          <w:iCs/>
        </w:rPr>
        <w:t xml:space="preserve"> provided by higher layers </w:t>
      </w:r>
      <w:r>
        <w:t>[11, TS 38.321]</w:t>
      </w:r>
      <w:r>
        <w:rPr>
          <w:lang w:val="en-US"/>
        </w:rPr>
        <w:t xml:space="preserve">, the UE monitors PDCCH in a search space set provided by </w:t>
      </w:r>
      <w:r>
        <w:rPr>
          <w:i/>
          <w:iCs/>
        </w:rPr>
        <w:t>recoverySearchSpaceId</w:t>
      </w:r>
      <w:r>
        <w:rPr>
          <w:lang w:val="en-US"/>
        </w:rPr>
        <w:t xml:space="preserve"> for detection of a DCI format with CRC scrambled by C-RNTI or MCS-C-RNTI starting from slot </w:t>
      </w:r>
      <w:r>
        <w:rPr>
          <w:position w:val="-6"/>
        </w:rPr>
        <w:object w:dxaOrig="465" w:dyaOrig="255" w14:anchorId="50427917">
          <v:shape id="_x0000_i1071" type="#_x0000_t75" style="width:23.35pt;height:12.65pt" o:ole="">
            <v:imagedata r:id="rId91" o:title=""/>
          </v:shape>
          <o:OLEObject Type="Embed" ProgID="Equation.3" ShapeID="_x0000_i1071" DrawAspect="Content" ObjectID="_1628685847" r:id="rId92"/>
        </w:object>
      </w:r>
      <w:r>
        <w:rPr>
          <w:iCs/>
        </w:rPr>
        <w:t xml:space="preserve"> </w:t>
      </w:r>
      <w:r>
        <w:rPr>
          <w:noProof/>
        </w:rPr>
        <w:t xml:space="preserve">within a window </w:t>
      </w:r>
      <w:r>
        <w:rPr>
          <w:lang w:val="en-US"/>
        </w:rPr>
        <w:t xml:space="preserve">configured by </w:t>
      </w:r>
      <w:r>
        <w:rPr>
          <w:i/>
          <w:iCs/>
        </w:rPr>
        <w:t>BeamFailureRecoveryConfig</w:t>
      </w:r>
      <w:r>
        <w:rPr>
          <w:iCs/>
        </w:rPr>
        <w:t xml:space="preserve">. For PDCCH monitoring </w:t>
      </w:r>
      <w:r>
        <w:t xml:space="preserve">in a search space set provided by </w:t>
      </w:r>
      <w:r>
        <w:rPr>
          <w:i/>
        </w:rPr>
        <w:t>recoverySearchSpaceId</w:t>
      </w:r>
      <w:r>
        <w:t xml:space="preserve"> </w:t>
      </w:r>
      <w:r>
        <w:rPr>
          <w:iCs/>
        </w:rPr>
        <w:t xml:space="preserve">and for corresponding PDSCH reception, the UE assumes the same antenna port quasi-collocation parameters as the ones associated with </w:t>
      </w:r>
      <w:r>
        <w:t xml:space="preserve">index </w:t>
      </w:r>
      <w:r>
        <w:rPr>
          <w:iCs/>
          <w:position w:val="-10"/>
        </w:rPr>
        <w:object w:dxaOrig="435" w:dyaOrig="345" w14:anchorId="212C508F">
          <v:shape id="_x0000_i1072" type="#_x0000_t75" style="width:22pt;height:17.35pt" o:ole="">
            <v:imagedata r:id="rId89" o:title=""/>
          </v:shape>
          <o:OLEObject Type="Embed" ProgID="Equation.3" ShapeID="_x0000_i1072" DrawAspect="Content" ObjectID="_1628685848" r:id="rId93"/>
        </w:object>
      </w:r>
      <w:r>
        <w:rPr>
          <w:iCs/>
        </w:rPr>
        <w:t xml:space="preserve"> until the UE receives by higher layers an activation for a TCI state or any of the parameters </w:t>
      </w:r>
      <w:ins w:id="35" w:author="Aris Papasakellariou" w:date="2019-08-29T16:06:00Z">
        <w:r>
          <w:rPr>
            <w:i/>
            <w:iCs/>
          </w:rPr>
          <w:t>tci</w:t>
        </w:r>
      </w:ins>
      <w:del w:id="36" w:author="Aris Papasakellariou" w:date="2019-08-29T16:06:00Z">
        <w:r w:rsidDel="009F74CD">
          <w:rPr>
            <w:i/>
            <w:iCs/>
          </w:rPr>
          <w:delText>TCI</w:delText>
        </w:r>
      </w:del>
      <w:r>
        <w:rPr>
          <w:i/>
          <w:iCs/>
        </w:rPr>
        <w:t>-StatesPDCCH-ToAdd</w:t>
      </w:r>
      <w:del w:id="37" w:author="Aris Papasakellariou" w:date="2019-08-29T16:06:00Z">
        <w:r w:rsidDel="009F74CD">
          <w:rPr>
            <w:i/>
            <w:iCs/>
          </w:rPr>
          <w:delText>l</w:delText>
        </w:r>
      </w:del>
      <w:ins w:id="38" w:author="Aris Papasakellariou" w:date="2019-08-29T16:06:00Z">
        <w:r>
          <w:rPr>
            <w:i/>
            <w:iCs/>
          </w:rPr>
          <w:t>L</w:t>
        </w:r>
      </w:ins>
      <w:r>
        <w:rPr>
          <w:i/>
          <w:iCs/>
        </w:rPr>
        <w:t xml:space="preserve">ist </w:t>
      </w:r>
      <w:r>
        <w:rPr>
          <w:iCs/>
        </w:rPr>
        <w:t>and/or</w:t>
      </w:r>
      <w:r>
        <w:rPr>
          <w:i/>
          <w:iCs/>
        </w:rPr>
        <w:t xml:space="preserve"> </w:t>
      </w:r>
      <w:ins w:id="39" w:author="Aris Papasakellariou" w:date="2019-08-29T16:06:00Z">
        <w:r>
          <w:rPr>
            <w:i/>
            <w:iCs/>
          </w:rPr>
          <w:t>tci</w:t>
        </w:r>
      </w:ins>
      <w:del w:id="40" w:author="Aris Papasakellariou" w:date="2019-08-29T16:06:00Z">
        <w:r w:rsidDel="009F74CD">
          <w:rPr>
            <w:i/>
            <w:iCs/>
          </w:rPr>
          <w:delText>TCI</w:delText>
        </w:r>
      </w:del>
      <w:r>
        <w:rPr>
          <w:i/>
          <w:iCs/>
        </w:rPr>
        <w:t>-StatesPDCCH-ToReleaseList</w:t>
      </w:r>
      <w:r>
        <w:rPr>
          <w:iCs/>
        </w:rPr>
        <w:t xml:space="preserve">. </w:t>
      </w:r>
      <w:r>
        <w:t xml:space="preserve">After the UE detects a DCI format with CRC scrambled by C-RNTI or MCS-C-RNTI in the search space set provided by </w:t>
      </w:r>
      <w:r>
        <w:rPr>
          <w:i/>
          <w:iCs/>
        </w:rPr>
        <w:t>recoverySearchSpaceId</w:t>
      </w:r>
      <w:r>
        <w:t xml:space="preserve">, the UE continues to monitor PDCCH candidates in the search space set provided by </w:t>
      </w:r>
      <w:r>
        <w:rPr>
          <w:i/>
          <w:iCs/>
        </w:rPr>
        <w:t>recoverySearchSpaceId</w:t>
      </w:r>
      <w:r>
        <w:t xml:space="preserve"> until the UE receives a MAC CE activation command for a TCI state or </w:t>
      </w:r>
      <w:del w:id="41" w:author="Aris Papasakellariou" w:date="2019-08-29T16:07:00Z">
        <w:r w:rsidDel="009F74CD">
          <w:rPr>
            <w:i/>
            <w:iCs/>
          </w:rPr>
          <w:delText>TCI</w:delText>
        </w:r>
      </w:del>
      <w:ins w:id="42" w:author="Aris Papasakellariou" w:date="2019-08-29T16:07:00Z">
        <w:r>
          <w:rPr>
            <w:i/>
            <w:iCs/>
          </w:rPr>
          <w:t>tci</w:t>
        </w:r>
      </w:ins>
      <w:r>
        <w:rPr>
          <w:i/>
          <w:iCs/>
        </w:rPr>
        <w:t>-StatesPDCCH-</w:t>
      </w:r>
      <w:ins w:id="43" w:author="Toshi Nogami" w:date="2019-08-28T01:11:00Z">
        <w:r w:rsidRPr="007074F2">
          <w:rPr>
            <w:i/>
            <w:iCs/>
          </w:rPr>
          <w:t xml:space="preserve"> </w:t>
        </w:r>
      </w:ins>
      <w:r>
        <w:rPr>
          <w:i/>
          <w:iCs/>
        </w:rPr>
        <w:t>ToAdd</w:t>
      </w:r>
      <w:del w:id="44" w:author="Aris Papasakellariou" w:date="2019-08-29T16:07:00Z">
        <w:r w:rsidDel="009F74CD">
          <w:rPr>
            <w:i/>
            <w:iCs/>
          </w:rPr>
          <w:delText>l</w:delText>
        </w:r>
      </w:del>
      <w:ins w:id="45" w:author="Aris Papasakellariou" w:date="2019-08-29T16:07:00Z">
        <w:r>
          <w:rPr>
            <w:i/>
            <w:iCs/>
          </w:rPr>
          <w:t>L</w:t>
        </w:r>
      </w:ins>
      <w:r>
        <w:rPr>
          <w:i/>
          <w:iCs/>
        </w:rPr>
        <w:t xml:space="preserve">ist </w:t>
      </w:r>
      <w:r>
        <w:rPr>
          <w:iCs/>
        </w:rPr>
        <w:t>and/or</w:t>
      </w:r>
      <w:r>
        <w:rPr>
          <w:i/>
          <w:iCs/>
        </w:rPr>
        <w:t xml:space="preserve"> </w:t>
      </w:r>
      <w:del w:id="46" w:author="Aris Papasakellariou" w:date="2019-08-29T16:07:00Z">
        <w:r w:rsidDel="009F74CD">
          <w:rPr>
            <w:i/>
            <w:iCs/>
          </w:rPr>
          <w:delText>TCI</w:delText>
        </w:r>
      </w:del>
      <w:ins w:id="47" w:author="Aris Papasakellariou" w:date="2019-08-29T16:07:00Z">
        <w:r>
          <w:rPr>
            <w:i/>
            <w:iCs/>
          </w:rPr>
          <w:t>tci</w:t>
        </w:r>
      </w:ins>
      <w:r>
        <w:rPr>
          <w:i/>
          <w:iCs/>
        </w:rPr>
        <w:t>-StatesPDCCH-ToReleaseList.</w:t>
      </w:r>
    </w:p>
    <w:p w14:paraId="7B7EDA87" w14:textId="5FDA48C6" w:rsidR="009F74CD" w:rsidRDefault="009F74CD" w:rsidP="009F74CD">
      <w:pPr>
        <w:rPr>
          <w:iCs/>
        </w:rPr>
      </w:pPr>
      <w:r>
        <w:rPr>
          <w:iCs/>
        </w:rPr>
        <w:t xml:space="preserve">After 28 symbols from a last symbol of </w:t>
      </w:r>
      <w:r>
        <w:t xml:space="preserve">a first PDCCH reception in a search space set provided by </w:t>
      </w:r>
      <w:r>
        <w:rPr>
          <w:i/>
          <w:iCs/>
        </w:rPr>
        <w:t>recoverySearchSpaceId</w:t>
      </w:r>
      <w:r>
        <w:rPr>
          <w:iCs/>
        </w:rPr>
        <w:t xml:space="preserve"> </w:t>
      </w:r>
      <w:r>
        <w:t xml:space="preserve">for which the UE detects a DCI format with CRC scrambled by C-RNTI or MCS-C-RNTI </w:t>
      </w:r>
      <w:r>
        <w:rPr>
          <w:iCs/>
        </w:rPr>
        <w:t xml:space="preserve">and </w:t>
      </w:r>
      <w:r>
        <w:t xml:space="preserve">until the UE receives an activation command for </w:t>
      </w:r>
      <w:r>
        <w:rPr>
          <w:i/>
        </w:rPr>
        <w:t>PUCCH-Spatial</w:t>
      </w:r>
      <w:del w:id="48" w:author="Aris Papasakellariou" w:date="2019-08-29T16:07:00Z">
        <w:r w:rsidDel="009F74CD">
          <w:rPr>
            <w:i/>
          </w:rPr>
          <w:delText>r</w:delText>
        </w:r>
      </w:del>
      <w:ins w:id="49" w:author="Aris Papasakellariou" w:date="2019-08-29T16:07:00Z">
        <w:r>
          <w:rPr>
            <w:i/>
          </w:rPr>
          <w:t>R</w:t>
        </w:r>
      </w:ins>
      <w:r>
        <w:rPr>
          <w:i/>
        </w:rPr>
        <w:t>elation</w:t>
      </w:r>
      <w:del w:id="50" w:author="Aris Papasakellariou" w:date="2019-08-29T16:07:00Z">
        <w:r w:rsidDel="009F74CD">
          <w:rPr>
            <w:i/>
          </w:rPr>
          <w:delText>i</w:delText>
        </w:r>
      </w:del>
      <w:ins w:id="51" w:author="Aris Papasakellariou" w:date="2019-08-29T16:07:00Z">
        <w:r>
          <w:rPr>
            <w:i/>
          </w:rPr>
          <w:t>I</w:t>
        </w:r>
      </w:ins>
      <w:r>
        <w:rPr>
          <w:i/>
        </w:rPr>
        <w:t>nfo</w:t>
      </w:r>
      <w:r>
        <w:t xml:space="preserve"> [11, TS 38.321] or is provided </w:t>
      </w:r>
      <w:r>
        <w:rPr>
          <w:i/>
        </w:rPr>
        <w:t>PUCCH-Spatial</w:t>
      </w:r>
      <w:del w:id="52" w:author="Aris Papasakellariou" w:date="2019-08-29T16:08:00Z">
        <w:r w:rsidDel="009F74CD">
          <w:rPr>
            <w:i/>
          </w:rPr>
          <w:delText>r</w:delText>
        </w:r>
      </w:del>
      <w:ins w:id="53" w:author="Aris Papasakellariou" w:date="2019-08-29T16:08:00Z">
        <w:r>
          <w:rPr>
            <w:i/>
          </w:rPr>
          <w:t>R</w:t>
        </w:r>
      </w:ins>
      <w:r>
        <w:rPr>
          <w:i/>
        </w:rPr>
        <w:t>elation</w:t>
      </w:r>
      <w:del w:id="54" w:author="Aris Papasakellariou" w:date="2019-08-29T16:08:00Z">
        <w:r w:rsidDel="009F74CD">
          <w:rPr>
            <w:i/>
          </w:rPr>
          <w:delText>i</w:delText>
        </w:r>
      </w:del>
      <w:ins w:id="55" w:author="Aris Papasakellariou" w:date="2019-08-29T16:08:00Z">
        <w:r>
          <w:rPr>
            <w:i/>
          </w:rPr>
          <w:t>I</w:t>
        </w:r>
      </w:ins>
      <w:r>
        <w:rPr>
          <w:i/>
        </w:rPr>
        <w:t>nfo</w:t>
      </w:r>
      <w:r>
        <w:t xml:space="preserve"> for PUCCH resource(s), t</w:t>
      </w:r>
      <w:r>
        <w:rPr>
          <w:iCs/>
        </w:rPr>
        <w:t xml:space="preserve">he UE transmits a PUCCH on a same cell as the PRACH transmission using </w:t>
      </w:r>
    </w:p>
    <w:p w14:paraId="4C9264A1" w14:textId="77777777" w:rsidR="009F74CD" w:rsidRDefault="009F74CD" w:rsidP="009F74CD">
      <w:pPr>
        <w:pStyle w:val="B1"/>
      </w:pPr>
      <w:r>
        <w:t>-</w:t>
      </w:r>
      <w:r>
        <w:tab/>
      </w:r>
      <w:r>
        <w:rPr>
          <w:iCs/>
        </w:rPr>
        <w:t xml:space="preserve">a </w:t>
      </w:r>
      <w:r>
        <w:t xml:space="preserve">same spatial filter as for the </w:t>
      </w:r>
      <w:r>
        <w:rPr>
          <w:lang w:val="en-US"/>
        </w:rPr>
        <w:t xml:space="preserve">last </w:t>
      </w:r>
      <w:r>
        <w:t>PRACH transmission</w:t>
      </w:r>
    </w:p>
    <w:p w14:paraId="272B4A6F" w14:textId="77777777" w:rsidR="009F74CD" w:rsidRDefault="009F74CD" w:rsidP="009F74CD">
      <w:pPr>
        <w:pStyle w:val="B1"/>
        <w:rPr>
          <w:lang w:val="en-US"/>
        </w:rPr>
      </w:pPr>
      <w:r>
        <w:lastRenderedPageBreak/>
        <w:t>-</w:t>
      </w:r>
      <w:r>
        <w:tab/>
      </w:r>
      <w:r>
        <w:rPr>
          <w:iCs/>
        </w:rPr>
        <w:t xml:space="preserve">a </w:t>
      </w:r>
      <w:r>
        <w:rPr>
          <w:lang w:val="en-US"/>
        </w:rPr>
        <w:t xml:space="preserve">power determined as described in Subclause 7.2.1 with </w:t>
      </w:r>
      <w:r>
        <w:rPr>
          <w:position w:val="-10"/>
        </w:rPr>
        <w:object w:dxaOrig="570" w:dyaOrig="315" w14:anchorId="3C1B3253">
          <v:shape id="_x0000_i1073" type="#_x0000_t75" style="width:28.35pt;height:16pt" o:ole="">
            <v:imagedata r:id="rId94" o:title=""/>
          </v:shape>
          <o:OLEObject Type="Embed" ProgID="Equation.3" ShapeID="_x0000_i1073" DrawAspect="Content" ObjectID="_1628685849" r:id="rId95"/>
        </w:object>
      </w:r>
      <w:r>
        <w:rPr>
          <w:lang w:val="en-US"/>
        </w:rPr>
        <w:t xml:space="preserve">, </w:t>
      </w:r>
      <w:r>
        <w:rPr>
          <w:position w:val="-10"/>
        </w:rPr>
        <w:object w:dxaOrig="870" w:dyaOrig="330" w14:anchorId="7A6672B7">
          <v:shape id="_x0000_i1074" type="#_x0000_t75" style="width:43.65pt;height:17pt" o:ole="">
            <v:imagedata r:id="rId96" o:title=""/>
          </v:shape>
          <o:OLEObject Type="Embed" ProgID="Equation.3" ShapeID="_x0000_i1074" DrawAspect="Content" ObjectID="_1628685850" r:id="rId97"/>
        </w:object>
      </w:r>
      <w:r>
        <w:rPr>
          <w:lang w:val="en-US"/>
        </w:rPr>
        <w:t xml:space="preserve">, and </w:t>
      </w:r>
      <w:r>
        <w:rPr>
          <w:position w:val="-6"/>
        </w:rPr>
        <w:object w:dxaOrig="435" w:dyaOrig="285" w14:anchorId="474BCB25">
          <v:shape id="_x0000_i1075" type="#_x0000_t75" style="width:22pt;height:14pt" o:ole="">
            <v:imagedata r:id="rId98" o:title=""/>
          </v:shape>
          <o:OLEObject Type="Embed" ProgID="Equation.3" ShapeID="_x0000_i1075" DrawAspect="Content" ObjectID="_1628685851" r:id="rId99"/>
        </w:object>
      </w:r>
      <w:r>
        <w:rPr>
          <w:lang w:val="en-US"/>
        </w:rPr>
        <w:t xml:space="preserve"> </w:t>
      </w:r>
    </w:p>
    <w:p w14:paraId="42D344EA" w14:textId="77777777" w:rsidR="009F74CD" w:rsidRDefault="009F74CD" w:rsidP="009F74CD">
      <w:pPr>
        <w:rPr>
          <w:iCs/>
        </w:rPr>
      </w:pPr>
      <w:r>
        <w:rPr>
          <w:iCs/>
          <w:lang w:eastAsia="ja-JP"/>
        </w:rPr>
        <w:t>After</w:t>
      </w:r>
      <w:r>
        <w:rPr>
          <w:iCs/>
          <w:lang w:val="en-US" w:eastAsia="ja-JP"/>
        </w:rPr>
        <w:t xml:space="preserve"> </w:t>
      </w:r>
      <w:r>
        <w:rPr>
          <w:iCs/>
          <w:lang w:eastAsia="ja-JP"/>
        </w:rPr>
        <w:t xml:space="preserve">28 symbols from a last symbol of a first PDCCH reception in a search space set provided by </w:t>
      </w:r>
      <w:r>
        <w:rPr>
          <w:i/>
          <w:iCs/>
          <w:lang w:eastAsia="ja-JP"/>
        </w:rPr>
        <w:t>recoverySearchSpaceId</w:t>
      </w:r>
      <w:r>
        <w:rPr>
          <w:iCs/>
          <w:lang w:eastAsia="ja-JP"/>
        </w:rPr>
        <w:t xml:space="preserve"> where a UE detects a DCI format with CRC scrambled by C-RNTI or MCS-C-RNTI,</w:t>
      </w:r>
      <w:r>
        <w:rPr>
          <w:iCs/>
          <w:lang w:val="en-US" w:eastAsia="ja-JP"/>
        </w:rPr>
        <w:t xml:space="preserve"> </w:t>
      </w:r>
      <w:r>
        <w:rPr>
          <w:iCs/>
          <w:lang w:eastAsia="ja-JP"/>
        </w:rPr>
        <w:t xml:space="preserve">the UE assumes same antenna port quasi-collocation parameters as the ones associated with index </w:t>
      </w:r>
      <w:r>
        <w:rPr>
          <w:iCs/>
          <w:position w:val="-10"/>
        </w:rPr>
        <w:object w:dxaOrig="435" w:dyaOrig="345" w14:anchorId="41BD1D3D">
          <v:shape id="_x0000_i1076" type="#_x0000_t75" style="width:22pt;height:17.35pt" o:ole="">
            <v:imagedata r:id="rId89" o:title=""/>
          </v:shape>
          <o:OLEObject Type="Embed" ProgID="Equation.3" ShapeID="_x0000_i1076" DrawAspect="Content" ObjectID="_1628685852" r:id="rId100"/>
        </w:object>
      </w:r>
      <w:r>
        <w:rPr>
          <w:iCs/>
          <w:lang w:eastAsia="ja-JP"/>
        </w:rPr>
        <w:t xml:space="preserve"> for PDCCH monitoring in </w:t>
      </w:r>
      <w:r>
        <w:rPr>
          <w:iCs/>
          <w:lang w:val="en-US" w:eastAsia="ja-JP"/>
        </w:rPr>
        <w:t xml:space="preserve">a </w:t>
      </w:r>
      <w:r>
        <w:rPr>
          <w:iCs/>
          <w:lang w:eastAsia="ja-JP"/>
        </w:rPr>
        <w:t xml:space="preserve">CORESET </w:t>
      </w:r>
      <w:r>
        <w:rPr>
          <w:iCs/>
          <w:lang w:val="en-US" w:eastAsia="ja-JP"/>
        </w:rPr>
        <w:t xml:space="preserve">with index </w:t>
      </w:r>
      <w:r>
        <w:rPr>
          <w:iCs/>
          <w:lang w:eastAsia="ja-JP"/>
        </w:rPr>
        <w:t>0.</w:t>
      </w:r>
    </w:p>
    <w:p w14:paraId="35F27F63" w14:textId="115C93F5" w:rsidR="009F74CD" w:rsidRDefault="009F74CD" w:rsidP="00A82FEE"/>
    <w:p w14:paraId="21B8B825" w14:textId="77777777" w:rsidR="00736C66" w:rsidRDefault="00736C66" w:rsidP="00736C66">
      <w:pPr>
        <w:pStyle w:val="Heading3"/>
      </w:pPr>
      <w:bookmarkStart w:id="56" w:name="_Toc12021448"/>
      <w:r>
        <w:t>7.2.1</w:t>
      </w:r>
      <w:r>
        <w:tab/>
        <w:t>UE behaviour</w:t>
      </w:r>
      <w:bookmarkEnd w:id="56"/>
    </w:p>
    <w:p w14:paraId="1849211A" w14:textId="3B026080" w:rsidR="00736C66" w:rsidRPr="00736C66" w:rsidRDefault="00736C66" w:rsidP="00736C66">
      <w:pPr>
        <w:jc w:val="center"/>
        <w:rPr>
          <w:rFonts w:eastAsia="SimSun"/>
          <w:noProof/>
          <w:color w:val="FF0000"/>
          <w:lang w:eastAsia="zh-CN"/>
        </w:rPr>
      </w:pPr>
      <w:r w:rsidRPr="00372B2C">
        <w:rPr>
          <w:rFonts w:eastAsia="SimSun"/>
          <w:noProof/>
          <w:color w:val="FF0000"/>
          <w:lang w:eastAsia="zh-CN"/>
        </w:rPr>
        <w:t>*** Unchanged text is omitted ***</w:t>
      </w:r>
    </w:p>
    <w:p w14:paraId="1A22189B" w14:textId="1CF63D07" w:rsidR="00AC4AD5" w:rsidRDefault="00AC4AD5" w:rsidP="00AC4AD5">
      <w:pPr>
        <w:pStyle w:val="B1"/>
        <w:rPr>
          <w:lang w:val="en-US"/>
        </w:rPr>
      </w:pPr>
      <w:r>
        <w:t>-</w:t>
      </w:r>
      <w:r>
        <w:tab/>
      </w:r>
      <w:r>
        <w:rPr>
          <w:noProof/>
          <w:position w:val="-12"/>
          <w:lang w:val="en-US"/>
        </w:rPr>
        <w:drawing>
          <wp:inline distT="0" distB="0" distL="0" distR="0" wp14:anchorId="4C7690E8" wp14:editId="7A013FB7">
            <wp:extent cx="914400" cy="219075"/>
            <wp:effectExtent l="0" t="0" r="0" b="9525"/>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14400" cy="219075"/>
                    </a:xfrm>
                    <a:prstGeom prst="rect">
                      <a:avLst/>
                    </a:prstGeom>
                    <a:noFill/>
                    <a:ln>
                      <a:noFill/>
                    </a:ln>
                  </pic:spPr>
                </pic:pic>
              </a:graphicData>
            </a:graphic>
          </wp:inline>
        </w:drawing>
      </w:r>
      <w:r w:rsidRPr="00B916EC">
        <w:t xml:space="preserve"> is a parameter composed of the sum of a component </w:t>
      </w:r>
      <w:r>
        <w:rPr>
          <w:noProof/>
          <w:position w:val="-12"/>
          <w:lang w:val="en-US"/>
        </w:rPr>
        <w:drawing>
          <wp:inline distT="0" distB="0" distL="0" distR="0" wp14:anchorId="7BA1ECB1" wp14:editId="597FE399">
            <wp:extent cx="824230" cy="205105"/>
            <wp:effectExtent l="0" t="0" r="0" b="4445"/>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824230" cy="205105"/>
                    </a:xfrm>
                    <a:prstGeom prst="rect">
                      <a:avLst/>
                    </a:prstGeom>
                    <a:noFill/>
                    <a:ln>
                      <a:noFill/>
                    </a:ln>
                  </pic:spPr>
                </pic:pic>
              </a:graphicData>
            </a:graphic>
          </wp:inline>
        </w:drawing>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Pr>
          <w:noProof/>
          <w:position w:val="-12"/>
          <w:lang w:val="en-US"/>
        </w:rPr>
        <w:drawing>
          <wp:inline distT="0" distB="0" distL="0" distR="0" wp14:anchorId="0E024F65" wp14:editId="0980B325">
            <wp:extent cx="1024255" cy="190500"/>
            <wp:effectExtent l="0" t="0" r="4445"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024255" cy="190500"/>
                    </a:xfrm>
                    <a:prstGeom prst="rect">
                      <a:avLst/>
                    </a:prstGeom>
                    <a:noFill/>
                    <a:ln>
                      <a:noFill/>
                    </a:ln>
                  </pic:spPr>
                </pic:pic>
              </a:graphicData>
            </a:graphic>
          </wp:inline>
        </w:drawing>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Pr>
          <w:iCs/>
          <w:noProof/>
          <w:position w:val="-10"/>
          <w:lang w:val="en-US"/>
        </w:rPr>
        <w:drawing>
          <wp:inline distT="0" distB="0" distL="0" distR="0" wp14:anchorId="09AC8A5F" wp14:editId="73AEB6C6">
            <wp:extent cx="186055" cy="186055"/>
            <wp:effectExtent l="0" t="0" r="0" b="444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lang w:val="en-US"/>
        </w:rPr>
        <w:drawing>
          <wp:inline distT="0" distB="0" distL="0" distR="0" wp14:anchorId="3B450639" wp14:editId="188510C6">
            <wp:extent cx="128905" cy="157480"/>
            <wp:effectExtent l="0" t="0" r="4445"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28905" cy="157480"/>
                    </a:xfrm>
                    <a:prstGeom prst="rect">
                      <a:avLst/>
                    </a:prstGeom>
                    <a:noFill/>
                    <a:ln>
                      <a:noFill/>
                    </a:ln>
                  </pic:spPr>
                </pic:pic>
              </a:graphicData>
            </a:graphic>
          </wp:inline>
        </w:drawing>
      </w:r>
      <w:r w:rsidRPr="00B916EC">
        <w:rPr>
          <w:lang w:val="en-US"/>
        </w:rPr>
        <w:t xml:space="preserve"> </w:t>
      </w:r>
      <w:r w:rsidRPr="00B916EC">
        <w:t>and</w:t>
      </w:r>
      <w:r>
        <w:rPr>
          <w:lang w:val="en-US"/>
        </w:rPr>
        <w:t>, if provided,</w:t>
      </w:r>
      <w:r w:rsidRPr="00B916EC">
        <w:t xml:space="preserve"> a component </w:t>
      </w:r>
      <w:r>
        <w:rPr>
          <w:noProof/>
          <w:position w:val="-12"/>
          <w:lang w:val="en-US"/>
        </w:rPr>
        <w:drawing>
          <wp:inline distT="0" distB="0" distL="0" distR="0" wp14:anchorId="620C9CE2" wp14:editId="55689EF6">
            <wp:extent cx="819150" cy="205105"/>
            <wp:effectExtent l="0" t="0" r="0" b="4445"/>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19150" cy="205105"/>
                    </a:xfrm>
                    <a:prstGeom prst="rect">
                      <a:avLst/>
                    </a:prstGeom>
                    <a:noFill/>
                    <a:ln>
                      <a:noFill/>
                    </a:ln>
                  </pic:spPr>
                </pic:pic>
              </a:graphicData>
            </a:graphic>
          </wp:inline>
        </w:drawing>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Pr>
          <w:iCs/>
          <w:noProof/>
          <w:position w:val="-6"/>
          <w:lang w:val="en-US"/>
        </w:rPr>
        <w:drawing>
          <wp:inline distT="0" distB="0" distL="0" distR="0" wp14:anchorId="18EB84B0" wp14:editId="6E62BE43">
            <wp:extent cx="95250" cy="186055"/>
            <wp:effectExtent l="0" t="0" r="0" b="4445"/>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95250" cy="186055"/>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1A76D7">
        <w:rPr>
          <w:lang w:val="en-US"/>
        </w:rPr>
        <w:t xml:space="preserve">carrier </w:t>
      </w:r>
      <w:r>
        <w:rPr>
          <w:iCs/>
          <w:noProof/>
          <w:position w:val="-10"/>
          <w:lang w:val="en-US"/>
        </w:rPr>
        <w:drawing>
          <wp:inline distT="0" distB="0" distL="0" distR="0" wp14:anchorId="1E4E0DB6" wp14:editId="3F09881B">
            <wp:extent cx="186055" cy="186055"/>
            <wp:effectExtent l="0" t="0" r="0" b="4445"/>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1A76D7">
        <w:rPr>
          <w:iCs/>
          <w:lang w:val="en-US"/>
        </w:rPr>
        <w:t xml:space="preserve"> </w:t>
      </w:r>
      <w:r w:rsidRPr="001A76D7">
        <w:rPr>
          <w:lang w:val="en-US"/>
        </w:rPr>
        <w:t xml:space="preserve">of </w:t>
      </w:r>
      <w:r w:rsidRPr="001A76D7">
        <w:rPr>
          <w:rFonts w:eastAsia="MS Mincho"/>
          <w:lang w:val="en-US"/>
        </w:rPr>
        <w:t xml:space="preserve">primary cell </w:t>
      </w:r>
      <w:r>
        <w:rPr>
          <w:iCs/>
          <w:noProof/>
          <w:position w:val="-6"/>
          <w:lang w:val="en-US"/>
        </w:rPr>
        <w:drawing>
          <wp:inline distT="0" distB="0" distL="0" distR="0" wp14:anchorId="3370B451" wp14:editId="12E4CE69">
            <wp:extent cx="128905" cy="157480"/>
            <wp:effectExtent l="0" t="0" r="4445"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28905" cy="157480"/>
                    </a:xfrm>
                    <a:prstGeom prst="rect">
                      <a:avLst/>
                    </a:prstGeom>
                    <a:noFill/>
                    <a:ln>
                      <a:noFill/>
                    </a:ln>
                  </pic:spPr>
                </pic:pic>
              </a:graphicData>
            </a:graphic>
          </wp:inline>
        </w:drawing>
      </w:r>
      <w:r w:rsidRPr="00B916EC">
        <w:rPr>
          <w:lang w:val="en-US"/>
        </w:rPr>
        <w:t xml:space="preserve">, where </w:t>
      </w:r>
      <w:r>
        <w:rPr>
          <w:noProof/>
          <w:position w:val="-10"/>
          <w:lang w:val="en-US"/>
        </w:rPr>
        <w:drawing>
          <wp:inline distT="0" distB="0" distL="0" distR="0" wp14:anchorId="05C25FEC" wp14:editId="6F5158CC">
            <wp:extent cx="643255" cy="186055"/>
            <wp:effectExtent l="0" t="0" r="4445" b="4445"/>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43255" cy="186055"/>
                    </a:xfrm>
                    <a:prstGeom prst="rect">
                      <a:avLst/>
                    </a:prstGeom>
                    <a:noFill/>
                    <a:ln>
                      <a:noFill/>
                    </a:ln>
                  </pic:spPr>
                </pic:pic>
              </a:graphicData>
            </a:graphic>
          </wp:inline>
        </w:drawing>
      </w:r>
      <w:r w:rsidRPr="00B916EC">
        <w:rPr>
          <w:lang w:val="en-US"/>
        </w:rPr>
        <w:t xml:space="preserve">. </w:t>
      </w:r>
      <w:r>
        <w:rPr>
          <w:noProof/>
          <w:position w:val="-10"/>
          <w:lang w:val="en-US"/>
        </w:rPr>
        <w:drawing>
          <wp:inline distT="0" distB="0" distL="0" distR="0" wp14:anchorId="0CE681B5" wp14:editId="0F3D5A44">
            <wp:extent cx="186055" cy="186055"/>
            <wp:effectExtent l="0" t="0" r="4445"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lang w:val="en-US"/>
        </w:rPr>
        <w:t xml:space="preserve"> is a size for a set of </w:t>
      </w:r>
      <w:r>
        <w:rPr>
          <w:noProof/>
          <w:position w:val="-12"/>
          <w:lang w:val="en-US"/>
        </w:rPr>
        <w:drawing>
          <wp:inline distT="0" distB="0" distL="0" distR="0" wp14:anchorId="020AAD3D" wp14:editId="614D8ED6">
            <wp:extent cx="643255" cy="205105"/>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43255" cy="205105"/>
                    </a:xfrm>
                    <a:prstGeom prst="rect">
                      <a:avLst/>
                    </a:prstGeom>
                    <a:noFill/>
                    <a:ln>
                      <a:noFill/>
                    </a:ln>
                  </pic:spPr>
                </pic:pic>
              </a:graphicData>
            </a:graphic>
          </wp:inline>
        </w:drawing>
      </w:r>
      <w:r w:rsidRPr="00B916EC">
        <w:rPr>
          <w:lang w:val="en-US"/>
        </w:rPr>
        <w:t xml:space="preserve"> values provided by </w:t>
      </w:r>
      <w:r w:rsidRPr="00851934">
        <w:rPr>
          <w:i/>
        </w:rPr>
        <w:t>maxNrofPUCCH-P0-PerSet</w:t>
      </w:r>
      <w:r w:rsidRPr="00B916EC">
        <w:rPr>
          <w:lang w:val="en-US"/>
        </w:rPr>
        <w:t xml:space="preserve">. The set of </w:t>
      </w:r>
      <w:r>
        <w:rPr>
          <w:noProof/>
          <w:position w:val="-12"/>
          <w:lang w:val="en-US"/>
        </w:rPr>
        <w:drawing>
          <wp:inline distT="0" distB="0" distL="0" distR="0" wp14:anchorId="6EA49E47" wp14:editId="4B903E83">
            <wp:extent cx="643255" cy="18605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43255" cy="186055"/>
                    </a:xfrm>
                    <a:prstGeom prst="rect">
                      <a:avLst/>
                    </a:prstGeom>
                    <a:noFill/>
                    <a:ln>
                      <a:noFill/>
                    </a:ln>
                  </pic:spPr>
                </pic:pic>
              </a:graphicData>
            </a:graphic>
          </wp:inline>
        </w:drawing>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Pr>
          <w:noProof/>
          <w:position w:val="-12"/>
          <w:lang w:val="en-US"/>
        </w:rPr>
        <w:drawing>
          <wp:inline distT="0" distB="0" distL="0" distR="0" wp14:anchorId="3C58EE93" wp14:editId="0D995989">
            <wp:extent cx="1009650" cy="20510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9650" cy="205105"/>
                    </a:xfrm>
                    <a:prstGeom prst="rect">
                      <a:avLst/>
                    </a:prstGeom>
                    <a:noFill/>
                    <a:ln>
                      <a:noFill/>
                    </a:ln>
                  </pic:spPr>
                </pic:pic>
              </a:graphicData>
            </a:graphic>
          </wp:inline>
        </w:drawing>
      </w:r>
      <w:r>
        <w:rPr>
          <w:lang w:val="en-US"/>
        </w:rPr>
        <w:t xml:space="preserve">, </w:t>
      </w:r>
      <w:r>
        <w:rPr>
          <w:noProof/>
          <w:position w:val="-10"/>
          <w:lang w:val="en-US"/>
        </w:rPr>
        <w:drawing>
          <wp:inline distT="0" distB="0" distL="0" distR="0" wp14:anchorId="3AC553A5" wp14:editId="4627DF20">
            <wp:extent cx="643255" cy="205105"/>
            <wp:effectExtent l="0" t="0" r="4445"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7"/>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43255" cy="205105"/>
                    </a:xfrm>
                    <a:prstGeom prst="rect">
                      <a:avLst/>
                    </a:prstGeom>
                    <a:noFill/>
                    <a:ln>
                      <a:noFill/>
                    </a:ln>
                  </pic:spPr>
                </pic:pic>
              </a:graphicData>
            </a:graphic>
          </wp:inline>
        </w:drawing>
      </w:r>
    </w:p>
    <w:p w14:paraId="2916B5E5" w14:textId="2AC6C802" w:rsidR="00AC4AD5" w:rsidRPr="007F4FAF" w:rsidRDefault="00AC4AD5" w:rsidP="00AC4AD5">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Pr>
          <w:noProof/>
          <w:position w:val="-10"/>
          <w:lang w:val="en-US"/>
        </w:rPr>
        <w:drawing>
          <wp:inline distT="0" distB="0" distL="0" distR="0" wp14:anchorId="3F26BD67" wp14:editId="3C62864B">
            <wp:extent cx="824230" cy="224155"/>
            <wp:effectExtent l="0" t="0" r="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8"/>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824230" cy="224155"/>
                    </a:xfrm>
                    <a:prstGeom prst="rect">
                      <a:avLst/>
                    </a:prstGeom>
                    <a:noFill/>
                    <a:ln>
                      <a:noFill/>
                    </a:ln>
                  </pic:spPr>
                </pic:pic>
              </a:graphicData>
            </a:graphic>
          </wp:inline>
        </w:drawing>
      </w:r>
      <w:r>
        <w:t xml:space="preserve"> where </w:t>
      </w:r>
      <w:r>
        <w:rPr>
          <w:noProof/>
          <w:position w:val="-6"/>
          <w:lang w:val="en-US"/>
        </w:rPr>
        <w:drawing>
          <wp:inline distT="0" distB="0" distL="0" distR="0" wp14:anchorId="4C3CF7CD" wp14:editId="40C2D599">
            <wp:extent cx="109855" cy="157480"/>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09855" cy="157480"/>
                    </a:xfrm>
                    <a:prstGeom prst="rect">
                      <a:avLst/>
                    </a:prstGeom>
                    <a:noFill/>
                    <a:ln>
                      <a:noFill/>
                    </a:ln>
                  </pic:spPr>
                </pic:pic>
              </a:graphicData>
            </a:graphic>
          </wp:inline>
        </w:drawing>
      </w:r>
      <w:r>
        <w:rPr>
          <w:lang w:val="en-US"/>
        </w:rPr>
        <w:t xml:space="preserve"> is the slot where the UE transmits a PUCCH with HARQ-ACK information for the PDSCH providing the activation command and </w:t>
      </w:r>
      <w:r>
        <w:rPr>
          <w:noProof/>
          <w:position w:val="-10"/>
          <w:lang w:val="en-US"/>
        </w:rPr>
        <w:drawing>
          <wp:inline distT="0" distB="0" distL="0" distR="0" wp14:anchorId="59FB5614" wp14:editId="0E933CFA">
            <wp:extent cx="138430" cy="1574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38430" cy="157480"/>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r>
        <w:rPr>
          <w:lang w:val="en-US"/>
        </w:rPr>
        <w:t xml:space="preserve"> transmission</w:t>
      </w:r>
    </w:p>
    <w:p w14:paraId="674CE5E2" w14:textId="4603E36F" w:rsidR="00AC4AD5" w:rsidRPr="003038C4" w:rsidRDefault="00AC4AD5" w:rsidP="00AC4AD5">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w:t>
      </w:r>
      <w:ins w:id="57" w:author="Aris Papasakellariou" w:date="2019-08-30T02:12:00Z">
        <w:r w:rsidR="0073332C">
          <w:rPr>
            <w:rFonts w:eastAsia="MS Mincho"/>
            <w:lang w:val="en-US"/>
          </w:rPr>
          <w:t xml:space="preserve">the </w:t>
        </w:r>
      </w:ins>
      <w:ins w:id="58" w:author="Aris Papasakellariou" w:date="2019-08-29T17:07:00Z">
        <w:r>
          <w:rPr>
            <w:rFonts w:eastAsia="MS Mincho"/>
            <w:lang w:val="en-US"/>
          </w:rPr>
          <w:t xml:space="preserve">minimum </w:t>
        </w:r>
        <w:r w:rsidRPr="00AC4AD5">
          <w:rPr>
            <w:rFonts w:eastAsia="MS Mincho"/>
            <w:i/>
            <w:lang w:val="en-US"/>
          </w:rPr>
          <w:t>p0-PUCCH-Id</w:t>
        </w:r>
        <w:r>
          <w:rPr>
            <w:rFonts w:eastAsia="MS Mincho"/>
            <w:i/>
            <w:lang w:val="en-US"/>
          </w:rPr>
          <w:t xml:space="preserve"> </w:t>
        </w:r>
        <w:r>
          <w:rPr>
            <w:rFonts w:eastAsia="MS Mincho"/>
            <w:lang w:val="en-US"/>
          </w:rPr>
          <w:t>value</w:t>
        </w:r>
      </w:ins>
      <w:del w:id="59" w:author="Aris Papasakellariou" w:date="2019-08-29T17:07:00Z">
        <w:r w:rsidDel="00AC4AD5">
          <w:rPr>
            <w:rFonts w:eastAsia="MS Mincho"/>
            <w:lang w:val="en-US"/>
          </w:rPr>
          <w:delText>0</w:delText>
        </w:r>
      </w:del>
      <w:r w:rsidRPr="003038C4">
        <w:t xml:space="preserve"> in </w:t>
      </w:r>
      <w:r w:rsidRPr="003038C4">
        <w:rPr>
          <w:i/>
        </w:rPr>
        <w:t>p0-</w:t>
      </w:r>
      <w:r>
        <w:rPr>
          <w:i/>
          <w:lang w:val="en-US"/>
        </w:rPr>
        <w:t>S</w:t>
      </w:r>
      <w:r w:rsidRPr="003038C4">
        <w:rPr>
          <w:i/>
        </w:rPr>
        <w:t>et</w:t>
      </w:r>
    </w:p>
    <w:p w14:paraId="51F88E89" w14:textId="51718AE3" w:rsidR="00AC4AD5" w:rsidRPr="00AC4AD5" w:rsidRDefault="00AC4AD5" w:rsidP="00AC4AD5">
      <w:pPr>
        <w:jc w:val="center"/>
        <w:rPr>
          <w:rFonts w:eastAsia="SimSun"/>
          <w:noProof/>
          <w:color w:val="FF0000"/>
          <w:lang w:eastAsia="zh-CN"/>
        </w:rPr>
      </w:pPr>
      <w:ins w:id="60" w:author="Aris Papasakellariou" w:date="2019-08-29T17:07:00Z">
        <w:r w:rsidRPr="00372B2C">
          <w:rPr>
            <w:rFonts w:eastAsia="SimSun"/>
            <w:noProof/>
            <w:color w:val="FF0000"/>
            <w:lang w:eastAsia="zh-CN"/>
          </w:rPr>
          <w:t>*** Unchanged text is omitted ***</w:t>
        </w:r>
      </w:ins>
    </w:p>
    <w:p w14:paraId="4887ACED" w14:textId="3DD93CA6" w:rsidR="00736C66" w:rsidRDefault="00736C66" w:rsidP="00736C66">
      <w:pPr>
        <w:pStyle w:val="B2"/>
        <w:rPr>
          <w:lang w:val="en-US"/>
        </w:rPr>
      </w:pPr>
      <w:r>
        <w:rPr>
          <w:rFonts w:eastAsia="SimSun"/>
          <w:lang w:eastAsia="zh-CN"/>
        </w:rPr>
        <w:t>-</w:t>
      </w:r>
      <w:r>
        <w:rPr>
          <w:rFonts w:eastAsia="SimSun"/>
          <w:lang w:eastAsia="zh-CN"/>
        </w:rPr>
        <w:tab/>
        <w:t>If the UE is provided</w:t>
      </w:r>
      <w:r>
        <w:rPr>
          <w:rFonts w:eastAsia="SimSun"/>
          <w:lang w:val="en-US" w:eastAsia="zh-CN"/>
        </w:rPr>
        <w:t xml:space="preserve"> </w:t>
      </w:r>
      <w:r>
        <w:rPr>
          <w:i/>
        </w:rPr>
        <w:t>pathlossReferenceRSs</w:t>
      </w:r>
      <w:r>
        <w:t xml:space="preserve"> </w:t>
      </w:r>
      <w:r>
        <w:rPr>
          <w:lang w:val="en-US"/>
        </w:rPr>
        <w:t>and</w:t>
      </w:r>
      <w:r>
        <w:rPr>
          <w:rFonts w:eastAsia="SimSun"/>
          <w:lang w:val="en-US" w:eastAsia="zh-CN"/>
        </w:rPr>
        <w:t xml:space="preserve"> </w:t>
      </w:r>
      <w:r>
        <w:rPr>
          <w:i/>
        </w:rPr>
        <w:t>PUCCH-SpatialRelationInfo</w:t>
      </w:r>
      <w:r>
        <w:t xml:space="preserve">, the UE obtains a mapping, by indexes provided by corresponding </w:t>
      </w:r>
      <w:r>
        <w:rPr>
          <w:lang w:val="en-US"/>
        </w:rPr>
        <w:t xml:space="preserve">values of </w:t>
      </w:r>
      <w:r>
        <w:rPr>
          <w:i/>
          <w:iCs/>
        </w:rPr>
        <w:t>pucch-PathlossReferenceRS-Id</w:t>
      </w:r>
      <w:r>
        <w:t xml:space="preserve">, between a set of </w:t>
      </w:r>
      <w:r>
        <w:rPr>
          <w:i/>
        </w:rPr>
        <w:t>pucch-SpatialRelationInfoId</w:t>
      </w:r>
      <w:r>
        <w:t xml:space="preserve"> values and a set of </w:t>
      </w:r>
      <w:r>
        <w:rPr>
          <w:i/>
        </w:rPr>
        <w:t>reference</w:t>
      </w:r>
      <w:del w:id="61" w:author="Aris Papasakellariou" w:date="2019-08-29T16:10:00Z">
        <w:r w:rsidDel="00736C66">
          <w:rPr>
            <w:i/>
          </w:rPr>
          <w:delText>s</w:delText>
        </w:r>
      </w:del>
      <w:ins w:id="62" w:author="Aris Papasakellariou" w:date="2019-08-29T16:10:00Z">
        <w:r>
          <w:rPr>
            <w:i/>
            <w:lang w:val="en-US"/>
          </w:rPr>
          <w:t>S</w:t>
        </w:r>
      </w:ins>
      <w:r>
        <w:rPr>
          <w:i/>
        </w:rPr>
        <w:t>ignal</w:t>
      </w:r>
      <w:r>
        <w:t xml:space="preserve"> values provided by </w:t>
      </w:r>
      <w:r>
        <w:rPr>
          <w:i/>
        </w:rPr>
        <w:t>PUCCH-PathlossReferenceRS</w:t>
      </w:r>
      <w:r>
        <w:t xml:space="preserve">. If the UE is provided more than one values for </w:t>
      </w:r>
      <w:r>
        <w:rPr>
          <w:i/>
          <w:iCs/>
        </w:rPr>
        <w:t>pucch-SpatialRelationInfoId</w:t>
      </w:r>
      <w:r>
        <w:t xml:space="preserve"> and the UE receives </w:t>
      </w:r>
      <w:r>
        <w:rPr>
          <w:iCs/>
        </w:rPr>
        <w:t xml:space="preserve">an </w:t>
      </w:r>
      <w:r>
        <w:t>activation command [</w:t>
      </w:r>
      <w:r>
        <w:rPr>
          <w:rFonts w:eastAsia="MS Mincho"/>
          <w:lang w:eastAsia="ja-JP"/>
        </w:rPr>
        <w:t>11</w:t>
      </w:r>
      <w:r>
        <w:t xml:space="preserve">, TS 38.321] indicating a value of </w:t>
      </w:r>
      <w:r>
        <w:rPr>
          <w:i/>
        </w:rPr>
        <w:t>pucch-SpatialRelationInfoId</w:t>
      </w:r>
      <w:r>
        <w:t xml:space="preserve">, the UE determines the </w:t>
      </w:r>
      <w:r>
        <w:rPr>
          <w:i/>
        </w:rPr>
        <w:t>reference</w:t>
      </w:r>
      <w:del w:id="63" w:author="Aris Papasakellariou" w:date="2019-08-29T16:10:00Z">
        <w:r w:rsidDel="00736C66">
          <w:rPr>
            <w:i/>
          </w:rPr>
          <w:delText>s</w:delText>
        </w:r>
      </w:del>
      <w:ins w:id="64" w:author="Aris Papasakellariou" w:date="2019-08-29T16:10:00Z">
        <w:r>
          <w:rPr>
            <w:i/>
            <w:lang w:val="en-US"/>
          </w:rPr>
          <w:t>S</w:t>
        </w:r>
      </w:ins>
      <w:r>
        <w:rPr>
          <w:i/>
        </w:rPr>
        <w:t>ignal</w:t>
      </w:r>
      <w:r>
        <w:t xml:space="preserve"> value in </w:t>
      </w:r>
      <w:r>
        <w:rPr>
          <w:i/>
        </w:rPr>
        <w:t>PUCCH-PathlossReferenceRS</w:t>
      </w:r>
      <w:r>
        <w:t xml:space="preserve"> through the link to a corresponding </w:t>
      </w:r>
      <w:r>
        <w:rPr>
          <w:i/>
          <w:iCs/>
        </w:rPr>
        <w:t>pucch-PathlossReferenceRS-Id</w:t>
      </w:r>
      <w:r>
        <w:t xml:space="preserve"> index. The UE applies the activation command </w:t>
      </w:r>
      <w:r>
        <w:rPr>
          <w:lang w:val="en-US"/>
        </w:rPr>
        <w:t>in</w:t>
      </w:r>
      <w:r>
        <w:t xml:space="preserve"> the first slot that is after slot </w:t>
      </w:r>
      <w:r>
        <w:rPr>
          <w:position w:val="-10"/>
        </w:rPr>
        <w:object w:dxaOrig="1305" w:dyaOrig="345" w14:anchorId="4EA682DF">
          <v:shape id="_x0000_i1077" type="#_x0000_t75" style="width:65.35pt;height:17pt" o:ole="">
            <v:imagedata r:id="rId115" o:title=""/>
          </v:shape>
          <o:OLEObject Type="Embed" ProgID="Equation.3" ShapeID="_x0000_i1077" DrawAspect="Content" ObjectID="_1628685853" r:id="rId116"/>
        </w:object>
      </w:r>
      <w:r>
        <w:t xml:space="preserve"> where </w:t>
      </w:r>
      <w:r>
        <w:rPr>
          <w:position w:val="-6"/>
        </w:rPr>
        <w:object w:dxaOrig="180" w:dyaOrig="255" w14:anchorId="64F7916E">
          <v:shape id="_x0000_i1078" type="#_x0000_t75" style="width:9.35pt;height:13pt" o:ole="">
            <v:imagedata r:id="rId117" o:title=""/>
          </v:shape>
          <o:OLEObject Type="Embed" ProgID="Equation.3" ShapeID="_x0000_i1078" DrawAspect="Content" ObjectID="_1628685854" r:id="rId118"/>
        </w:object>
      </w:r>
      <w:r>
        <w:rPr>
          <w:lang w:val="en-US"/>
        </w:rPr>
        <w:t xml:space="preserve"> is the slot</w:t>
      </w:r>
      <w:r>
        <w:t xml:space="preserve"> where the UE transmits </w:t>
      </w:r>
      <w:r>
        <w:rPr>
          <w:lang w:val="en-US"/>
        </w:rPr>
        <w:t xml:space="preserve">a PUCCH with </w:t>
      </w:r>
      <w:r>
        <w:t>HARQ-ACK information for the PDSCH providing the activation command</w:t>
      </w:r>
      <w:r>
        <w:rPr>
          <w:lang w:val="en-US"/>
        </w:rPr>
        <w:t xml:space="preserve"> and </w:t>
      </w:r>
      <w:r>
        <w:rPr>
          <w:position w:val="-10"/>
        </w:rPr>
        <w:object w:dxaOrig="225" w:dyaOrig="255" w14:anchorId="089322CC">
          <v:shape id="_x0000_i1079" type="#_x0000_t75" style="width:11pt;height:13pt" o:ole="">
            <v:imagedata r:id="rId119" o:title=""/>
          </v:shape>
          <o:OLEObject Type="Embed" ProgID="Equation.3" ShapeID="_x0000_i1079" DrawAspect="Content" ObjectID="_1628685855" r:id="rId120"/>
        </w:object>
      </w:r>
      <w:r>
        <w:t xml:space="preserve"> is the SCS configuration for </w:t>
      </w:r>
      <w:r>
        <w:rPr>
          <w:lang w:val="en-US"/>
        </w:rPr>
        <w:t xml:space="preserve">the </w:t>
      </w:r>
      <w:r>
        <w:t>PUCCH</w:t>
      </w:r>
      <w:r>
        <w:rPr>
          <w:lang w:val="en-US"/>
        </w:rPr>
        <w:t xml:space="preserve"> transmission</w:t>
      </w:r>
    </w:p>
    <w:p w14:paraId="1801C8B5" w14:textId="77777777" w:rsidR="00736C66" w:rsidRDefault="00736C66" w:rsidP="00736C66">
      <w:pPr>
        <w:pStyle w:val="B2"/>
      </w:pPr>
      <w:r>
        <w:rPr>
          <w:rFonts w:eastAsia="SimSun"/>
          <w:lang w:eastAsia="zh-CN"/>
        </w:rPr>
        <w:t>-</w:t>
      </w:r>
      <w:r>
        <w:rPr>
          <w:rFonts w:eastAsia="SimSun"/>
          <w:lang w:eastAsia="zh-CN"/>
        </w:rPr>
        <w:tab/>
        <w:t xml:space="preserve">If </w:t>
      </w:r>
      <w:r>
        <w:rPr>
          <w:i/>
          <w:iCs/>
        </w:rPr>
        <w:t>PUCCH-SpatialRelationInfo</w:t>
      </w:r>
      <w:r>
        <w:rPr>
          <w:rFonts w:eastAsia="SimSun"/>
          <w:lang w:eastAsia="zh-CN"/>
        </w:rPr>
        <w:t xml:space="preserve"> includes </w:t>
      </w:r>
      <w:r>
        <w:rPr>
          <w:i/>
          <w:iCs/>
        </w:rPr>
        <w:t>servingCellId</w:t>
      </w:r>
      <w:r>
        <w:rPr>
          <w:rFonts w:eastAsia="SimSun"/>
          <w:lang w:eastAsia="zh-CN"/>
        </w:rPr>
        <w:t xml:space="preserve"> indicating a serving cell, the UE receives the </w:t>
      </w:r>
      <w:r>
        <w:t xml:space="preserve">RS for resource index </w:t>
      </w:r>
      <w:r>
        <w:rPr>
          <w:position w:val="-10"/>
        </w:rPr>
        <w:object w:dxaOrig="285" w:dyaOrig="315" w14:anchorId="0FAAACED">
          <v:shape id="_x0000_i1080" type="#_x0000_t75" style="width:14.35pt;height:15.65pt" o:ole="">
            <v:imagedata r:id="rId121" o:title=""/>
          </v:shape>
          <o:OLEObject Type="Embed" ProgID="Equation.3" ShapeID="_x0000_i1080" DrawAspect="Content" ObjectID="_1628685856" r:id="rId122"/>
        </w:object>
      </w:r>
      <w:r>
        <w:rPr>
          <w:rFonts w:eastAsia="SimSun"/>
          <w:lang w:eastAsia="zh-CN"/>
        </w:rPr>
        <w:t xml:space="preserve"> on the active DL BWP </w:t>
      </w:r>
      <w:r>
        <w:t>of the serving cell</w:t>
      </w:r>
    </w:p>
    <w:p w14:paraId="177D7B9B" w14:textId="06C78F84" w:rsidR="00736C66" w:rsidRDefault="00736C66" w:rsidP="00736C66">
      <w:pPr>
        <w:pStyle w:val="B2"/>
        <w:rPr>
          <w:rFonts w:eastAsia="SimSun"/>
          <w:lang w:eastAsia="zh-CN"/>
        </w:rPr>
      </w:pPr>
      <w:r>
        <w:rPr>
          <w:rFonts w:eastAsia="SimSun"/>
          <w:lang w:eastAsia="zh-CN"/>
        </w:rPr>
        <w:t>-</w:t>
      </w:r>
      <w:r>
        <w:rPr>
          <w:rFonts w:eastAsia="SimSun"/>
          <w:lang w:eastAsia="zh-CN"/>
        </w:rPr>
        <w:tab/>
        <w:t xml:space="preserve">If the UE is </w:t>
      </w:r>
      <w:r>
        <w:rPr>
          <w:lang w:val="en-US"/>
        </w:rPr>
        <w:t xml:space="preserve">provided </w:t>
      </w:r>
      <w:r>
        <w:rPr>
          <w:i/>
        </w:rPr>
        <w:t>pathlossReferenceRSs</w:t>
      </w:r>
      <w:r>
        <w:rPr>
          <w:rFonts w:eastAsia="SimSun"/>
          <w:lang w:eastAsia="zh-CN"/>
        </w:rPr>
        <w:t xml:space="preserve"> </w:t>
      </w:r>
      <w:r>
        <w:rPr>
          <w:rFonts w:eastAsia="SimSun"/>
          <w:lang w:val="en-US" w:eastAsia="zh-CN"/>
        </w:rPr>
        <w:t xml:space="preserve">and is </w:t>
      </w:r>
      <w:r>
        <w:rPr>
          <w:rFonts w:eastAsia="SimSun"/>
          <w:lang w:eastAsia="zh-CN"/>
        </w:rPr>
        <w:t xml:space="preserve">not provided </w:t>
      </w:r>
      <w:r>
        <w:rPr>
          <w:i/>
        </w:rPr>
        <w:t>PUCCH-Spatial</w:t>
      </w:r>
      <w:r>
        <w:rPr>
          <w:i/>
          <w:lang w:val="en-US"/>
        </w:rPr>
        <w:t>R</w:t>
      </w:r>
      <w:r>
        <w:rPr>
          <w:i/>
        </w:rPr>
        <w:t>elation</w:t>
      </w:r>
      <w:r>
        <w:rPr>
          <w:i/>
          <w:lang w:val="en-US"/>
        </w:rPr>
        <w:t>I</w:t>
      </w:r>
      <w:r>
        <w:rPr>
          <w:i/>
        </w:rPr>
        <w:t>nfo</w:t>
      </w:r>
      <w:r>
        <w:t xml:space="preserve">, the UE obtains the </w:t>
      </w:r>
      <w:r>
        <w:rPr>
          <w:i/>
          <w:lang w:val="en-US"/>
        </w:rPr>
        <w:t>reference</w:t>
      </w:r>
      <w:del w:id="65" w:author="Aris Papasakellariou" w:date="2019-08-29T16:11:00Z">
        <w:r w:rsidDel="00736C66">
          <w:rPr>
            <w:i/>
            <w:lang w:val="en-US"/>
          </w:rPr>
          <w:delText>s</w:delText>
        </w:r>
      </w:del>
      <w:ins w:id="66" w:author="Aris Papasakellariou" w:date="2019-08-29T16:11:00Z">
        <w:r>
          <w:rPr>
            <w:i/>
            <w:lang w:val="en-US"/>
          </w:rPr>
          <w:t>S</w:t>
        </w:r>
      </w:ins>
      <w:r>
        <w:rPr>
          <w:i/>
          <w:lang w:val="en-US"/>
        </w:rPr>
        <w:t>ignal</w:t>
      </w:r>
      <w:r>
        <w:t xml:space="preserve"> value</w:t>
      </w:r>
      <w:r>
        <w:rPr>
          <w:lang w:val="en-US"/>
        </w:rPr>
        <w:t xml:space="preserve"> in </w:t>
      </w:r>
      <w:r>
        <w:rPr>
          <w:i/>
        </w:rPr>
        <w:t>PUCCH-PathlossReferenceRS</w:t>
      </w:r>
      <w:r>
        <w:t xml:space="preserve"> from the </w:t>
      </w:r>
      <w:r>
        <w:rPr>
          <w:i/>
          <w:iCs/>
        </w:rPr>
        <w:t>pucch-PathlossReferenceRS-Id</w:t>
      </w:r>
      <w:r>
        <w:rPr>
          <w:rFonts w:eastAsia="MS Mincho"/>
          <w:lang w:val="en-US"/>
        </w:rPr>
        <w:t xml:space="preserve"> with</w:t>
      </w:r>
      <w:r>
        <w:rPr>
          <w:lang w:val="en-US"/>
        </w:rPr>
        <w:t xml:space="preserve"> </w:t>
      </w:r>
      <w:r>
        <w:rPr>
          <w:rFonts w:eastAsia="MS Mincho"/>
          <w:lang w:val="en-US"/>
        </w:rPr>
        <w:t>index 0</w:t>
      </w:r>
      <w:r>
        <w:t xml:space="preserve"> in </w:t>
      </w:r>
      <w:r>
        <w:rPr>
          <w:i/>
        </w:rPr>
        <w:t>PUCCH-PathlossReferenceRS</w:t>
      </w:r>
      <w:r>
        <w:rPr>
          <w:lang w:val="en-US"/>
        </w:rPr>
        <w:t xml:space="preserve"> where the RS resource is either on a same serving cell or, if provided, on a serving cell indicated </w:t>
      </w:r>
      <w:r>
        <w:rPr>
          <w:rFonts w:asciiTheme="majorBidi" w:hAnsiTheme="majorBidi" w:cstheme="majorBidi"/>
          <w:lang w:val="en-US"/>
        </w:rPr>
        <w:t xml:space="preserve">by a value of </w:t>
      </w:r>
      <w:r>
        <w:rPr>
          <w:rFonts w:asciiTheme="majorBidi" w:hAnsiTheme="majorBidi" w:cstheme="majorBidi"/>
          <w:i/>
          <w:iCs/>
          <w:lang w:val="en-US"/>
        </w:rPr>
        <w:t>pathlossReferenceLinking</w:t>
      </w:r>
    </w:p>
    <w:p w14:paraId="27A4EA0F" w14:textId="18789D30" w:rsidR="00736C66" w:rsidRDefault="00736C66" w:rsidP="00736C66">
      <w:pPr>
        <w:jc w:val="center"/>
        <w:rPr>
          <w:rFonts w:eastAsia="SimSun"/>
          <w:noProof/>
          <w:color w:val="FF0000"/>
          <w:lang w:eastAsia="zh-CN"/>
        </w:rPr>
      </w:pPr>
      <w:r w:rsidRPr="00372B2C">
        <w:rPr>
          <w:rFonts w:eastAsia="SimSun"/>
          <w:noProof/>
          <w:color w:val="FF0000"/>
          <w:lang w:eastAsia="zh-CN"/>
        </w:rPr>
        <w:t>*** Unchanged text is omitted ***</w:t>
      </w:r>
    </w:p>
    <w:p w14:paraId="0471950D" w14:textId="77777777" w:rsidR="000E7B64" w:rsidRPr="00736C66" w:rsidRDefault="000E7B64" w:rsidP="000E7B64">
      <w:pPr>
        <w:jc w:val="both"/>
        <w:rPr>
          <w:rFonts w:eastAsia="SimSun"/>
          <w:noProof/>
          <w:color w:val="FF0000"/>
          <w:lang w:eastAsia="zh-CN"/>
        </w:rPr>
      </w:pPr>
    </w:p>
    <w:p w14:paraId="3FC68884" w14:textId="783BF72F" w:rsidR="00084355" w:rsidRPr="00B916EC" w:rsidRDefault="00084355" w:rsidP="00726CA7">
      <w:pPr>
        <w:pStyle w:val="Heading1"/>
        <w:tabs>
          <w:tab w:val="left" w:pos="1134"/>
        </w:tabs>
        <w:ind w:left="0" w:firstLine="0"/>
      </w:pPr>
      <w:r w:rsidRPr="00B916EC">
        <w:lastRenderedPageBreak/>
        <w:t>7.4</w:t>
      </w:r>
      <w:r>
        <w:tab/>
      </w:r>
      <w:r w:rsidRPr="00B916EC">
        <w:t>Physical random access channel</w:t>
      </w:r>
    </w:p>
    <w:p w14:paraId="1A6BCB13" w14:textId="77777777" w:rsidR="00084355" w:rsidRPr="00B916EC" w:rsidRDefault="00084355" w:rsidP="00084355">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w:r w:rsidRPr="00B916EC">
        <w:rPr>
          <w:iCs/>
          <w:position w:val="-10"/>
        </w:rPr>
        <w:object w:dxaOrig="380" w:dyaOrig="300" w14:anchorId="09741D60">
          <v:shape id="_x0000_i1081" type="#_x0000_t75" style="width:21.65pt;height:14pt" o:ole="">
            <v:imagedata r:id="rId89" o:title=""/>
          </v:shape>
          <o:OLEObject Type="Embed" ProgID="Equation.3" ShapeID="_x0000_i1081" DrawAspect="Content" ObjectID="_1628685857" r:id="rId123"/>
        </w:object>
      </w:r>
      <w:r>
        <w:rPr>
          <w:iCs/>
        </w:rPr>
        <w:t xml:space="preserve"> is associated with a SS/PBCH block, as described in Subclause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345A5C63" w14:textId="6A828C48" w:rsidR="00084355" w:rsidRPr="00647210" w:rsidRDefault="00084355" w:rsidP="00084355">
      <w:pPr>
        <w:rPr>
          <w:rFonts w:eastAsia="MS Mincho"/>
        </w:rPr>
      </w:pPr>
      <w:r>
        <w:t xml:space="preserve">If a PRACH transmission from a UE is in response to a detection of a PDCCH order by the UE that triggers a </w:t>
      </w:r>
      <w:del w:id="67" w:author="Aris Papasakellariou" w:date="2019-08-29T08:55:00Z">
        <w:r w:rsidDel="00084355">
          <w:delText>non-</w:delText>
        </w:r>
      </w:del>
      <w:r>
        <w:t>contention</w:t>
      </w:r>
      <w:ins w:id="68" w:author="Aris Papasakellariou" w:date="2019-08-29T08:55:00Z">
        <w:r>
          <w:t>-free</w:t>
        </w:r>
      </w:ins>
      <w:del w:id="69" w:author="Aris Papasakellariou" w:date="2019-08-29T08:55:00Z">
        <w:r w:rsidDel="00084355">
          <w:delText xml:space="preserve"> based</w:delText>
        </w:r>
      </w:del>
      <w:r>
        <w:t xml:space="preserve"> random access procedure and depending on the DL RS that the DM-RS of the PDCCH order is quasi-collocated with as described in Subclause 10.1, </w:t>
      </w:r>
      <w:r w:rsidRPr="00B916EC">
        <w:rPr>
          <w:rFonts w:eastAsia="MS Mincho"/>
          <w:i/>
        </w:rPr>
        <w:t>referenceSignalPower</w:t>
      </w:r>
      <w:r w:rsidRPr="00B916EC">
        <w:rPr>
          <w:rFonts w:eastAsia="MS Mincho"/>
        </w:rPr>
        <w:t xml:space="preserve"> is</w:t>
      </w:r>
      <w:r>
        <w:rPr>
          <w:rFonts w:eastAsia="MS Mincho"/>
        </w:rPr>
        <w:t xml:space="preserve"> provided by </w:t>
      </w:r>
      <w:r w:rsidRPr="003B4338">
        <w:rPr>
          <w:i/>
        </w:rPr>
        <w:t>ss-PBCH-BlockPower</w:t>
      </w:r>
      <w:r>
        <w:rPr>
          <w:rFonts w:eastAsia="MS Mincho"/>
        </w:rPr>
        <w:t xml:space="preserve"> or, if the UE is configured resources for a periodic CSI-RS reception or the </w:t>
      </w:r>
      <w:r>
        <w:t xml:space="preserve">PRACH transmission is associated with a link recovery procedure where a corresponding index </w:t>
      </w:r>
      <w:r w:rsidRPr="00B916EC">
        <w:rPr>
          <w:iCs/>
          <w:position w:val="-10"/>
        </w:rPr>
        <w:object w:dxaOrig="380" w:dyaOrig="300" w14:anchorId="469791F0">
          <v:shape id="_x0000_i1082" type="#_x0000_t75" style="width:21.65pt;height:14pt" o:ole="">
            <v:imagedata r:id="rId89" o:title=""/>
          </v:shape>
          <o:OLEObject Type="Embed" ProgID="Equation.3" ShapeID="_x0000_i1082" DrawAspect="Content" ObjectID="_1628685858" r:id="rId124"/>
        </w:object>
      </w:r>
      <w:r>
        <w:rPr>
          <w:iCs/>
        </w:rPr>
        <w:t xml:space="preserve"> is associated with a periodic CSI-RS configuration</w:t>
      </w:r>
      <w:r>
        <w:t xml:space="preserve"> </w:t>
      </w:r>
      <w:r>
        <w:rPr>
          <w:iCs/>
        </w:rPr>
        <w:t>as described in Subclause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bookmarkStart w:id="70"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has QCL-TypeD </w:t>
      </w:r>
      <w:r>
        <w:rPr>
          <w:lang w:eastAsia="ja-JP"/>
        </w:rPr>
        <w:t xml:space="preserve">properties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70"/>
    </w:p>
    <w:p w14:paraId="09971C8F" w14:textId="77777777" w:rsidR="00084355" w:rsidRDefault="00084355" w:rsidP="00084355">
      <w:r w:rsidRPr="00B916EC">
        <w:rPr>
          <w:noProof/>
        </w:rPr>
        <w:t>If within a random access response window, as described in Subclause</w:t>
      </w:r>
      <w:r>
        <w:rPr>
          <w:noProof/>
        </w:rPr>
        <w:t xml:space="preserve"> 8.2</w:t>
      </w:r>
      <w:r w:rsidRPr="00B916EC">
        <w:rPr>
          <w:noProof/>
        </w:rPr>
        <w:t>, the UE does not receive a random access response that contains a preamble identifier corresponding to the preamble sequence transmitted by the UE, 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2EF8827E" w14:textId="1A4AE390" w:rsidR="00B77E51"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4608D3C5" w14:textId="35E0F708" w:rsidR="00111246" w:rsidRDefault="00111246" w:rsidP="001C39A4">
      <w:pPr>
        <w:jc w:val="both"/>
        <w:rPr>
          <w:rFonts w:eastAsia="SimSun"/>
          <w:noProof/>
          <w:color w:val="FF0000"/>
          <w:lang w:eastAsia="zh-CN"/>
        </w:rPr>
      </w:pPr>
    </w:p>
    <w:p w14:paraId="2BA0A873" w14:textId="77777777" w:rsidR="001C39A4" w:rsidRDefault="001C39A4" w:rsidP="001C39A4">
      <w:pPr>
        <w:pStyle w:val="Heading2"/>
        <w:ind w:left="566" w:hanging="566"/>
      </w:pPr>
      <w:r>
        <w:t>7.5</w:t>
      </w:r>
      <w:r>
        <w:tab/>
        <w:t>Prioritizations for transmission power reductions</w:t>
      </w:r>
    </w:p>
    <w:p w14:paraId="4D6B0DA8" w14:textId="77777777" w:rsidR="001C39A4" w:rsidRDefault="001C39A4" w:rsidP="001C39A4">
      <w:pPr>
        <w:rPr>
          <w:iCs/>
        </w:rPr>
      </w:pPr>
      <w:r>
        <w:t>For single cell operation with two uplink carriers or for operation with carrier aggregation, if a</w:t>
      </w:r>
      <w:r>
        <w:rPr>
          <w:iCs/>
        </w:rPr>
        <w:t xml:space="preserve"> total UE transmit power for </w:t>
      </w:r>
      <w:del w:id="71" w:author="Ericsson1" w:date="2019-08-16T14:02:00Z">
        <w:r w:rsidDel="002B43C2">
          <w:rPr>
            <w:iCs/>
          </w:rPr>
          <w:delText>a</w:delText>
        </w:r>
      </w:del>
      <w:r>
        <w:rPr>
          <w:iCs/>
        </w:rPr>
        <w:t xml:space="preserve"> PUSCH or PUCCH or PRACH or SRS transmission</w:t>
      </w:r>
      <w:ins w:id="72" w:author="Aris Papasakellariou" w:date="2019-08-29T17:12:00Z">
        <w:r>
          <w:rPr>
            <w:iCs/>
          </w:rPr>
          <w:t>s on serving cells in a frequency range</w:t>
        </w:r>
      </w:ins>
      <w:ins w:id="73" w:author="Ericsson1" w:date="2019-08-16T14:03:00Z">
        <w:r>
          <w:rPr>
            <w:iCs/>
          </w:rPr>
          <w:t xml:space="preserve"> </w:t>
        </w:r>
      </w:ins>
      <w:r>
        <w:rPr>
          <w:iCs/>
        </w:rPr>
        <w:t xml:space="preserve">in a respective transmission occasion </w:t>
      </w:r>
      <w:r>
        <w:rPr>
          <w:iCs/>
          <w:position w:val="-6"/>
        </w:rPr>
        <w:object w:dxaOrig="150" w:dyaOrig="290" w14:anchorId="5293750A">
          <v:shape id="_x0000_i1083" type="#_x0000_t75" style="width:7.65pt;height:14pt" o:ole="">
            <v:imagedata r:id="rId125" o:title=""/>
          </v:shape>
          <o:OLEObject Type="Embed" ProgID="Equation.3" ShapeID="_x0000_i1083" DrawAspect="Content" ObjectID="_1628685859" r:id="rId126"/>
        </w:object>
      </w:r>
      <w:r>
        <w:rPr>
          <w:iCs/>
        </w:rPr>
        <w:t xml:space="preserve"> would exceed </w:t>
      </w:r>
      <w:r>
        <w:rPr>
          <w:iCs/>
          <w:position w:val="-10"/>
        </w:rPr>
        <w:object w:dxaOrig="720" w:dyaOrig="280" w14:anchorId="7DFDE4E2">
          <v:shape id="_x0000_i1084" type="#_x0000_t75" style="width:36pt;height:14pt" o:ole="">
            <v:imagedata r:id="rId127" o:title=""/>
          </v:shape>
          <o:OLEObject Type="Embed" ProgID="Equation.3" ShapeID="_x0000_i1084" DrawAspect="Content" ObjectID="_1628685860" r:id="rId128"/>
        </w:object>
      </w:r>
      <w:r>
        <w:rPr>
          <w:iCs/>
        </w:rPr>
        <w:t xml:space="preserve">, where </w:t>
      </w:r>
      <w:r>
        <w:rPr>
          <w:iCs/>
          <w:position w:val="-10"/>
        </w:rPr>
        <w:object w:dxaOrig="720" w:dyaOrig="280" w14:anchorId="1042B3A8">
          <v:shape id="_x0000_i1085" type="#_x0000_t75" style="width:36pt;height:14pt" o:ole="">
            <v:imagedata r:id="rId127" o:title=""/>
          </v:shape>
          <o:OLEObject Type="Embed" ProgID="Equation.3" ShapeID="_x0000_i1085" DrawAspect="Content" ObjectID="_1628685861" r:id="rId129"/>
        </w:object>
      </w:r>
      <w:r>
        <w:rPr>
          <w:iCs/>
        </w:rPr>
        <w:t xml:space="preserve"> is the linear value of </w:t>
      </w:r>
      <w:r>
        <w:rPr>
          <w:iCs/>
          <w:position w:val="-10"/>
        </w:rPr>
        <w:object w:dxaOrig="720" w:dyaOrig="290" w14:anchorId="69F2E9C1">
          <v:shape id="_x0000_i1086" type="#_x0000_t75" style="width:36pt;height:14pt" o:ole="">
            <v:imagedata r:id="rId130" o:title=""/>
          </v:shape>
          <o:OLEObject Type="Embed" ProgID="Equation.3" ShapeID="_x0000_i1086" DrawAspect="Content" ObjectID="_1628685862" r:id="rId131"/>
        </w:object>
      </w:r>
      <w:r>
        <w:rPr>
          <w:iCs/>
        </w:rPr>
        <w:t xml:space="preserve"> in transmission occasion </w:t>
      </w:r>
      <w:r>
        <w:rPr>
          <w:iCs/>
          <w:position w:val="-6"/>
        </w:rPr>
        <w:object w:dxaOrig="150" w:dyaOrig="290" w14:anchorId="26FE7405">
          <v:shape id="_x0000_i1087" type="#_x0000_t75" style="width:7.65pt;height:14pt" o:ole="">
            <v:imagedata r:id="rId125" o:title=""/>
          </v:shape>
          <o:OLEObject Type="Embed" ProgID="Equation.3" ShapeID="_x0000_i1087" DrawAspect="Content" ObjectID="_1628685863" r:id="rId132"/>
        </w:object>
      </w:r>
      <w:r>
        <w:rPr>
          <w:iCs/>
        </w:rPr>
        <w:t xml:space="preserve"> as defined in [8-1, TS 38.101-1] </w:t>
      </w:r>
      <w:ins w:id="74" w:author="Aris Papasakellariou" w:date="2019-08-29T17:12:00Z">
        <w:r>
          <w:rPr>
            <w:iCs/>
          </w:rPr>
          <w:t xml:space="preserve">for FR1 </w:t>
        </w:r>
      </w:ins>
      <w:r>
        <w:rPr>
          <w:lang w:val="en-US"/>
        </w:rPr>
        <w:t>and [8-2, TS38.101-2]</w:t>
      </w:r>
      <w:ins w:id="75" w:author="Aris Papasakellariou" w:date="2019-08-29T17:12:00Z">
        <w:r>
          <w:rPr>
            <w:lang w:val="en-US"/>
          </w:rPr>
          <w:t xml:space="preserve"> for FR2</w:t>
        </w:r>
      </w:ins>
      <w:r>
        <w:rPr>
          <w:iCs/>
        </w:rPr>
        <w:t xml:space="preserve">, the UE allocates power to </w:t>
      </w:r>
      <w:r>
        <w:t>PUSCH/PUCCH/PRACH</w:t>
      </w:r>
      <w:r>
        <w:rPr>
          <w:iCs/>
        </w:rPr>
        <w:t xml:space="preserve">/SRS transmissions according to the following priority order (in descending order) so that the total UE transmit power </w:t>
      </w:r>
      <w:ins w:id="76" w:author="Aris Papasakellariou" w:date="2019-08-29T17:12:00Z">
        <w:r>
          <w:rPr>
            <w:iCs/>
          </w:rPr>
          <w:t xml:space="preserve">for transmissions on serving cells in the frequency range </w:t>
        </w:r>
      </w:ins>
      <w:r>
        <w:rPr>
          <w:iCs/>
        </w:rPr>
        <w:t xml:space="preserve">is smaller than or equal to </w:t>
      </w:r>
      <w:r>
        <w:rPr>
          <w:iCs/>
          <w:position w:val="-10"/>
        </w:rPr>
        <w:object w:dxaOrig="720" w:dyaOrig="280" w14:anchorId="0AB5B4AB">
          <v:shape id="_x0000_i1088" type="#_x0000_t75" style="width:36pt;height:14pt" o:ole="">
            <v:imagedata r:id="rId127" o:title=""/>
          </v:shape>
          <o:OLEObject Type="Embed" ProgID="Equation.3" ShapeID="_x0000_i1088" DrawAspect="Content" ObjectID="_1628685864" r:id="rId133"/>
        </w:object>
      </w:r>
      <w:r>
        <w:rPr>
          <w:iCs/>
        </w:rPr>
        <w:t xml:space="preserve"> </w:t>
      </w:r>
      <w:ins w:id="77" w:author="Aris Papasakellariou" w:date="2019-08-29T17:13:00Z">
        <w:r>
          <w:rPr>
            <w:iCs/>
          </w:rPr>
          <w:t xml:space="preserve">for that frequency range </w:t>
        </w:r>
      </w:ins>
      <w:r>
        <w:rPr>
          <w:iCs/>
        </w:rPr>
        <w:t xml:space="preserve">in every symbol of transmission occasion </w:t>
      </w:r>
      <w:r>
        <w:rPr>
          <w:iCs/>
          <w:position w:val="-6"/>
        </w:rPr>
        <w:object w:dxaOrig="150" w:dyaOrig="290" w14:anchorId="77E0B738">
          <v:shape id="_x0000_i1089" type="#_x0000_t75" style="width:7.65pt;height:14pt" o:ole="">
            <v:imagedata r:id="rId125" o:title=""/>
          </v:shape>
          <o:OLEObject Type="Embed" ProgID="Equation.3" ShapeID="_x0000_i1089" DrawAspect="Content" ObjectID="_1628685865" r:id="rId134"/>
        </w:object>
      </w:r>
      <w:r>
        <w:rPr>
          <w:iCs/>
        </w:rPr>
        <w:t xml:space="preserve">. When determining a total transmit power </w:t>
      </w:r>
      <w:ins w:id="78" w:author="Aris Papasakellariou" w:date="2019-08-29T17:13:00Z">
        <w:r>
          <w:rPr>
            <w:iCs/>
          </w:rPr>
          <w:t xml:space="preserve">for serving cells in a frequency range </w:t>
        </w:r>
      </w:ins>
      <w:r>
        <w:rPr>
          <w:iCs/>
        </w:rPr>
        <w:t xml:space="preserve">in a symbol of transmission occasion </w:t>
      </w:r>
      <w:r>
        <w:rPr>
          <w:iCs/>
          <w:position w:val="-6"/>
        </w:rPr>
        <w:object w:dxaOrig="150" w:dyaOrig="290" w14:anchorId="02E1DAE8">
          <v:shape id="_x0000_i1090" type="#_x0000_t75" style="width:7.65pt;height:14pt" o:ole="">
            <v:imagedata r:id="rId125" o:title=""/>
          </v:shape>
          <o:OLEObject Type="Embed" ProgID="Equation.3" ShapeID="_x0000_i1090" DrawAspect="Content" ObjectID="_1628685866" r:id="rId135"/>
        </w:object>
      </w:r>
      <w:r>
        <w:rPr>
          <w:iCs/>
        </w:rPr>
        <w:t xml:space="preserve">, the UE does not include power for transmissions starting after the symbol of transmission occasion </w:t>
      </w:r>
      <w:r>
        <w:rPr>
          <w:iCs/>
          <w:position w:val="-6"/>
        </w:rPr>
        <w:object w:dxaOrig="150" w:dyaOrig="290" w14:anchorId="2D9797A0">
          <v:shape id="_x0000_i1091" type="#_x0000_t75" style="width:7.65pt;height:14pt" o:ole="">
            <v:imagedata r:id="rId125" o:title=""/>
          </v:shape>
          <o:OLEObject Type="Embed" ProgID="Equation.3" ShapeID="_x0000_i1091" DrawAspect="Content" ObjectID="_1628685867" r:id="rId136"/>
        </w:object>
      </w:r>
      <w:r>
        <w:rPr>
          <w:iCs/>
        </w:rPr>
        <w:t xml:space="preserve">. The total UE transmit power in a symbol of a slot is defined as the sum of the linear values of UE transmit powers for PUSCH, PUCCH, PRACH, and SRS in the symbol of the slot. </w:t>
      </w:r>
    </w:p>
    <w:p w14:paraId="1EF7C39E" w14:textId="77777777" w:rsidR="001C39A4" w:rsidRDefault="001C39A4" w:rsidP="001C39A4">
      <w:pPr>
        <w:jc w:val="center"/>
        <w:rPr>
          <w:rFonts w:eastAsia="SimSun"/>
          <w:noProof/>
          <w:color w:val="FF0000"/>
          <w:lang w:eastAsia="zh-CN"/>
        </w:rPr>
      </w:pPr>
      <w:r w:rsidRPr="00372B2C">
        <w:rPr>
          <w:rFonts w:eastAsia="SimSun"/>
          <w:noProof/>
          <w:color w:val="FF0000"/>
          <w:lang w:eastAsia="zh-CN"/>
        </w:rPr>
        <w:t>*** Unchanged text is omitted ***</w:t>
      </w:r>
    </w:p>
    <w:p w14:paraId="271F9FEB" w14:textId="77777777" w:rsidR="00BA7C84" w:rsidRPr="00B916EC" w:rsidRDefault="00BA7C84" w:rsidP="00BA7C84">
      <w:pPr>
        <w:pStyle w:val="Heading2"/>
        <w:ind w:left="566" w:hanging="566"/>
      </w:pPr>
      <w:bookmarkStart w:id="79" w:name="_Toc12021453"/>
      <w:r w:rsidRPr="00B916EC">
        <w:t>7.6</w:t>
      </w:r>
      <w:r>
        <w:tab/>
      </w:r>
      <w:r w:rsidRPr="00B916EC">
        <w:t>Dual connectivity</w:t>
      </w:r>
      <w:bookmarkEnd w:id="79"/>
    </w:p>
    <w:p w14:paraId="0346C860" w14:textId="77777777" w:rsidR="00BA7C84" w:rsidRPr="00C463CB" w:rsidRDefault="00BA7C84" w:rsidP="00BA7C84">
      <w:pPr>
        <w:pStyle w:val="Heading3"/>
      </w:pPr>
      <w:bookmarkStart w:id="80" w:name="_Toc12021454"/>
      <w:r w:rsidRPr="00B916EC">
        <w:t>7</w:t>
      </w:r>
      <w:r>
        <w:t>.6</w:t>
      </w:r>
      <w:r w:rsidRPr="00B916EC">
        <w:t>.1</w:t>
      </w:r>
      <w:r w:rsidRPr="00B916EC">
        <w:tab/>
      </w:r>
      <w:r>
        <w:t>EN-DC</w:t>
      </w:r>
      <w:bookmarkEnd w:id="80"/>
    </w:p>
    <w:p w14:paraId="479ACFEB" w14:textId="04E676E8" w:rsidR="00BA7C84" w:rsidRDefault="00BA7C84" w:rsidP="00BA7C84">
      <w:pPr>
        <w:rPr>
          <w:ins w:id="81" w:author="Aris Papasakellariou" w:date="2019-08-30T04:06:00Z"/>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w14:anchorId="6EECCF4E">
          <v:shape id="_x0000_i1092" type="#_x0000_t75" style="width:22pt;height:14.35pt" o:ole="">
            <v:imagedata r:id="rId137" o:title=""/>
          </v:shape>
          <o:OLEObject Type="Embed" ProgID="Equation.3" ShapeID="_x0000_i1092" DrawAspect="Content" ObjectID="_1628685868" r:id="rId138"/>
        </w:object>
      </w:r>
      <w:r>
        <w:rPr>
          <w:lang w:eastAsia="ja-JP"/>
        </w:rPr>
        <w:t xml:space="preserve"> for transmissions on the MCG by </w:t>
      </w:r>
      <w:r>
        <w:rPr>
          <w:i/>
          <w:lang w:eastAsia="ja-JP"/>
        </w:rPr>
        <w:t>p-MaxEUTRA</w:t>
      </w:r>
      <w:r>
        <w:rPr>
          <w:lang w:eastAsia="ja-JP"/>
        </w:rPr>
        <w:t xml:space="preserve"> and a maximum power </w:t>
      </w:r>
      <w:r w:rsidRPr="006049B4">
        <w:rPr>
          <w:position w:val="-10"/>
        </w:rPr>
        <w:object w:dxaOrig="360" w:dyaOrig="300" w14:anchorId="0DD9E4F7">
          <v:shape id="_x0000_i1093" type="#_x0000_t75" style="width:21.65pt;height:14.35pt" o:ole="">
            <v:imagedata r:id="rId139" o:title=""/>
          </v:shape>
          <o:OLEObject Type="Embed" ProgID="Equation.3" ShapeID="_x0000_i1093" DrawAspect="Content" ObjectID="_1628685869" r:id="rId140"/>
        </w:object>
      </w:r>
      <w:r>
        <w:t xml:space="preserve"> </w:t>
      </w:r>
      <w:r>
        <w:rPr>
          <w:lang w:eastAsia="ja-JP"/>
        </w:rPr>
        <w:t xml:space="preserve">for transmissions in FR1 on the SCG by </w:t>
      </w:r>
      <w:r>
        <w:rPr>
          <w:i/>
          <w:lang w:eastAsia="ja-JP"/>
        </w:rPr>
        <w:t>p-NR</w:t>
      </w:r>
      <w:ins w:id="82" w:author="Aris Papasakellariou" w:date="2019-08-30T04:06:00Z">
        <w:r>
          <w:rPr>
            <w:i/>
            <w:lang w:eastAsia="ja-JP"/>
          </w:rPr>
          <w:t>-FR1</w:t>
        </w:r>
      </w:ins>
      <w:r>
        <w:rPr>
          <w:lang w:eastAsia="ja-JP"/>
        </w:rPr>
        <w:t xml:space="preserve">. </w:t>
      </w:r>
    </w:p>
    <w:p w14:paraId="4D81C1B9" w14:textId="77670E41" w:rsidR="00BA7C84" w:rsidRDefault="00BA7C84" w:rsidP="00BA7C84">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w14:anchorId="7B31947E">
          <v:shape id="_x0000_i1094" type="#_x0000_t75" style="width:22pt;height:14.35pt" o:ole="">
            <v:imagedata r:id="rId141" o:title=""/>
          </v:shape>
          <o:OLEObject Type="Embed" ProgID="Equation.3" ShapeID="_x0000_i1094" DrawAspect="Content" ObjectID="_1628685870" r:id="rId142"/>
        </w:object>
      </w:r>
      <w:r>
        <w:rPr>
          <w:lang w:val="en-US"/>
        </w:rPr>
        <w:t xml:space="preserve"> as the maximum transmission power. The UE determines</w:t>
      </w:r>
      <w:r w:rsidRPr="001C7D27">
        <w:t xml:space="preserve"> </w:t>
      </w:r>
      <w:r>
        <w:t xml:space="preserve">transmission power for the SCG </w:t>
      </w:r>
      <w:r>
        <w:rPr>
          <w:lang w:eastAsia="ja-JP"/>
        </w:rPr>
        <w:t>in FR1</w:t>
      </w:r>
      <w:r>
        <w:t xml:space="preserve">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381AB1E4">
          <v:shape id="_x0000_i1095" type="#_x0000_t75" style="width:21.65pt;height:14.35pt" o:ole="">
            <v:imagedata r:id="rId143" o:title=""/>
          </v:shape>
          <o:OLEObject Type="Embed" ProgID="Equation.3" ShapeID="_x0000_i1095" DrawAspect="Content" ObjectID="_1628685871" r:id="rId144"/>
        </w:object>
      </w:r>
      <w:r>
        <w:rPr>
          <w:lang w:val="en-US"/>
        </w:rPr>
        <w:t xml:space="preserve"> as the maximum transmission </w:t>
      </w:r>
      <w:r w:rsidRPr="00186758">
        <w:rPr>
          <w:lang w:val="en-US"/>
        </w:rPr>
        <w:t>power.</w:t>
      </w:r>
      <w:r>
        <w:rPr>
          <w:lang w:val="en-US"/>
        </w:rPr>
        <w:t xml:space="preserve"> The UE determines</w:t>
      </w:r>
      <w:r w:rsidRPr="001C7D27">
        <w:t xml:space="preserve"> </w:t>
      </w:r>
      <w:r>
        <w:t xml:space="preserve">transmission power for the SCG in </w:t>
      </w:r>
      <w:r>
        <w:rPr>
          <w:lang w:eastAsia="ja-JP"/>
        </w:rPr>
        <w:t>FR</w:t>
      </w:r>
      <w:r>
        <w:t>2 as described</w:t>
      </w:r>
      <w:r w:rsidRPr="001C7D27">
        <w:t xml:space="preserve"> Subclauses</w:t>
      </w:r>
      <w:r>
        <w:t xml:space="preserve"> 7.1</w:t>
      </w:r>
      <w:r w:rsidRPr="001C7D27">
        <w:t xml:space="preserve"> throu</w:t>
      </w:r>
      <w:r>
        <w:t>gh 7.5.</w:t>
      </w:r>
    </w:p>
    <w:p w14:paraId="05F1AE8E" w14:textId="77777777" w:rsidR="00BA7C84" w:rsidRDefault="00BA7C84" w:rsidP="00BA7C84">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3EF0671E" w14:textId="77777777" w:rsidR="00BA7C84" w:rsidRDefault="00BA7C84" w:rsidP="00BA7C84">
      <w:pPr>
        <w:jc w:val="center"/>
        <w:rPr>
          <w:rFonts w:eastAsia="SimSun"/>
          <w:noProof/>
          <w:color w:val="FF0000"/>
          <w:lang w:eastAsia="zh-CN"/>
        </w:rPr>
      </w:pPr>
      <w:bookmarkStart w:id="83" w:name="_Toc12021455"/>
      <w:r w:rsidRPr="00372B2C">
        <w:rPr>
          <w:rFonts w:eastAsia="SimSun"/>
          <w:noProof/>
          <w:color w:val="FF0000"/>
          <w:lang w:eastAsia="zh-CN"/>
        </w:rPr>
        <w:t>*** Unchanged text is omitted ***</w:t>
      </w:r>
    </w:p>
    <w:p w14:paraId="52A9B3B3" w14:textId="77777777" w:rsidR="00BA7C84" w:rsidRPr="00C463CB" w:rsidRDefault="00BA7C84" w:rsidP="00BA7C84">
      <w:pPr>
        <w:pStyle w:val="Heading3"/>
      </w:pPr>
      <w:r w:rsidRPr="00B916EC">
        <w:lastRenderedPageBreak/>
        <w:t>7</w:t>
      </w:r>
      <w:r>
        <w:t>.6.1A</w:t>
      </w:r>
      <w:r w:rsidRPr="00B916EC">
        <w:tab/>
      </w:r>
      <w:r>
        <w:t>NE-DC</w:t>
      </w:r>
      <w:bookmarkEnd w:id="83"/>
    </w:p>
    <w:p w14:paraId="610D14F4" w14:textId="5636AB06" w:rsidR="00FC1616" w:rsidRDefault="00BA7C84" w:rsidP="00BA7C84">
      <w:pPr>
        <w:rPr>
          <w:ins w:id="84" w:author="Aris Papasakellariou" w:date="2019-08-30T04:07:00Z"/>
          <w:lang w:eastAsia="ja-JP"/>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w14:anchorId="7DDEA75E">
          <v:shape id="_x0000_i1096" type="#_x0000_t75" style="width:14.35pt;height:14.35pt" o:ole="">
            <v:imagedata r:id="rId139" o:title=""/>
          </v:shape>
          <o:OLEObject Type="Embed" ProgID="Equation.3" ShapeID="_x0000_i1096" DrawAspect="Content" ObjectID="_1628685872" r:id="rId145"/>
        </w:object>
      </w:r>
      <w:r>
        <w:rPr>
          <w:lang w:eastAsia="ja-JP"/>
        </w:rPr>
        <w:t xml:space="preserve"> for transmissions in FR1 on the MCG by </w:t>
      </w:r>
      <w:r>
        <w:rPr>
          <w:i/>
          <w:lang w:eastAsia="ja-JP"/>
        </w:rPr>
        <w:t>p-NR</w:t>
      </w:r>
      <w:ins w:id="85" w:author="Aris Papasakellariou" w:date="2019-08-30T04:08:00Z">
        <w:r w:rsidR="00FC1616">
          <w:rPr>
            <w:i/>
            <w:lang w:eastAsia="ja-JP"/>
          </w:rPr>
          <w:t>-FR1</w:t>
        </w:r>
      </w:ins>
      <w:r>
        <w:rPr>
          <w:lang w:eastAsia="ja-JP"/>
        </w:rPr>
        <w:t xml:space="preserve"> and a maximum power </w:t>
      </w:r>
      <w:r w:rsidRPr="003C681B">
        <w:rPr>
          <w:position w:val="-10"/>
        </w:rPr>
        <w:object w:dxaOrig="400" w:dyaOrig="300" w14:anchorId="61C7B775">
          <v:shape id="_x0000_i1097" type="#_x0000_t75" style="width:22pt;height:14.35pt" o:ole="">
            <v:imagedata r:id="rId137" o:title=""/>
          </v:shape>
          <o:OLEObject Type="Embed" ProgID="Equation.3" ShapeID="_x0000_i1097" DrawAspect="Content" ObjectID="_1628685873" r:id="rId146"/>
        </w:object>
      </w:r>
      <w:r>
        <w:t xml:space="preserve"> </w:t>
      </w:r>
      <w:r>
        <w:rPr>
          <w:lang w:eastAsia="ja-JP"/>
        </w:rPr>
        <w:t xml:space="preserve">for transmissions on the SCG by </w:t>
      </w:r>
      <w:r>
        <w:rPr>
          <w:i/>
          <w:lang w:eastAsia="ja-JP"/>
        </w:rPr>
        <w:t>p-MaxEUTRA</w:t>
      </w:r>
      <w:r>
        <w:rPr>
          <w:lang w:eastAsia="ja-JP"/>
        </w:rPr>
        <w:t xml:space="preserve">. </w:t>
      </w:r>
    </w:p>
    <w:p w14:paraId="535FAB66" w14:textId="17C44EBB" w:rsidR="00BA7C84" w:rsidRDefault="00BA7C84" w:rsidP="00BA7C84">
      <w:pPr>
        <w:rPr>
          <w:lang w:val="en-US"/>
        </w:rPr>
      </w:pPr>
      <w:r>
        <w:rPr>
          <w:lang w:val="en-US"/>
        </w:rPr>
        <w:t>The UE determines</w:t>
      </w:r>
      <w:r w:rsidRPr="001C7D27">
        <w:t xml:space="preserve"> </w:t>
      </w:r>
      <w:r>
        <w:t>transmission power for the MCG in FR1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45D5FC83">
          <v:shape id="_x0000_i1098" type="#_x0000_t75" style="width:14.35pt;height:14.35pt" o:ole="">
            <v:imagedata r:id="rId139" o:title=""/>
          </v:shape>
          <o:OLEObject Type="Embed" ProgID="Equation.3" ShapeID="_x0000_i1098" DrawAspect="Content" ObjectID="_1628685874" r:id="rId147"/>
        </w:object>
      </w:r>
      <w:r>
        <w:rPr>
          <w:lang w:val="en-US"/>
        </w:rPr>
        <w:t xml:space="preserve"> as the maximum transmission </w:t>
      </w:r>
      <w:r w:rsidRPr="00186758">
        <w:rPr>
          <w:lang w:val="en-US"/>
        </w:rPr>
        <w:t>power</w:t>
      </w:r>
      <w:r w:rsidRPr="00186758">
        <w:t xml:space="preserve"> for </w:t>
      </w:r>
      <w:r w:rsidRPr="00F46A78">
        <w:rPr>
          <w:position w:val="-10"/>
        </w:rPr>
        <w:object w:dxaOrig="1040" w:dyaOrig="300" w14:anchorId="3D4514D7">
          <v:shape id="_x0000_i1099" type="#_x0000_t75" style="width:50pt;height:14.35pt" o:ole="">
            <v:imagedata r:id="rId148" o:title=""/>
          </v:shape>
          <o:OLEObject Type="Embed" ProgID="Equation.3" ShapeID="_x0000_i1099" DrawAspect="Content" ObjectID="_1628685875" r:id="rId149"/>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Subclauses</w:t>
      </w:r>
      <w:r>
        <w:t xml:space="preserve"> 7.1</w:t>
      </w:r>
      <w:r w:rsidRPr="001C7D27">
        <w:t xml:space="preserve"> throu</w:t>
      </w:r>
      <w:r>
        <w:t>gh 7.5</w:t>
      </w:r>
      <w:r>
        <w:rPr>
          <w:lang w:eastAsia="ja-JP"/>
        </w:rPr>
        <w:t xml:space="preserve">. </w:t>
      </w:r>
    </w:p>
    <w:p w14:paraId="183F4BF0" w14:textId="77777777" w:rsidR="00BA7C84" w:rsidRDefault="00BA7C84" w:rsidP="00BA7C84">
      <w:r>
        <w:t xml:space="preserve">If the </w:t>
      </w:r>
      <w:r>
        <w:rPr>
          <w:lang w:eastAsia="ja-JP"/>
        </w:rPr>
        <w:t xml:space="preserve">UE </w:t>
      </w:r>
      <w:r>
        <w:rPr>
          <w:lang w:val="x-none"/>
        </w:rPr>
        <w:t xml:space="preserve">is not provided </w:t>
      </w:r>
      <w:r>
        <w:rPr>
          <w:i/>
          <w:iCs/>
        </w:rPr>
        <w:t>tdd-</w:t>
      </w:r>
      <w:r>
        <w:rPr>
          <w:i/>
          <w:iCs/>
          <w:lang w:val="x-none"/>
        </w:rPr>
        <w:t>UL-DL-</w:t>
      </w:r>
      <w:r>
        <w:rPr>
          <w:i/>
          <w:iCs/>
        </w:rPr>
        <w:t>C</w:t>
      </w:r>
      <w:r>
        <w:rPr>
          <w:i/>
          <w:iCs/>
          <w:lang w:val="x-none"/>
        </w:rPr>
        <w:t>onfiguration</w:t>
      </w:r>
      <w:r>
        <w:rPr>
          <w:i/>
          <w:iCs/>
        </w:rPr>
        <w:t>C</w:t>
      </w:r>
      <w:r>
        <w:rPr>
          <w:i/>
          <w:iCs/>
          <w:lang w:val="x-none"/>
        </w:rPr>
        <w:t>ommon</w:t>
      </w:r>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w14:anchorId="1E3D617C">
          <v:shape id="_x0000_i1100" type="#_x0000_t75" style="width:22pt;height:14.35pt" o:ole="">
            <v:imagedata r:id="rId141" o:title=""/>
          </v:shape>
          <o:OLEObject Type="Embed" ProgID="Equation.3" ShapeID="_x0000_i1100" DrawAspect="Content" ObjectID="_1628685876" r:id="rId150"/>
        </w:object>
      </w:r>
      <w:r>
        <w:rPr>
          <w:lang w:val="en-US"/>
        </w:rPr>
        <w:t xml:space="preserve"> as the maximum transmission power</w:t>
      </w:r>
      <w:r>
        <w:t>.</w:t>
      </w:r>
    </w:p>
    <w:p w14:paraId="6464E515" w14:textId="77777777" w:rsidR="00FC1616" w:rsidRDefault="00FC1616" w:rsidP="00FC1616">
      <w:pPr>
        <w:jc w:val="center"/>
        <w:rPr>
          <w:rFonts w:eastAsia="SimSun"/>
          <w:noProof/>
          <w:color w:val="FF0000"/>
          <w:lang w:eastAsia="zh-CN"/>
        </w:rPr>
      </w:pPr>
      <w:r w:rsidRPr="00372B2C">
        <w:rPr>
          <w:rFonts w:eastAsia="SimSun"/>
          <w:noProof/>
          <w:color w:val="FF0000"/>
          <w:lang w:eastAsia="zh-CN"/>
        </w:rPr>
        <w:t>*** Unchanged text is omitted ***</w:t>
      </w:r>
    </w:p>
    <w:p w14:paraId="5171A49D" w14:textId="77777777" w:rsidR="00BA7C84" w:rsidRDefault="00BA7C84" w:rsidP="001C39A4">
      <w:pPr>
        <w:jc w:val="both"/>
        <w:rPr>
          <w:rFonts w:eastAsia="SimSun"/>
          <w:noProof/>
          <w:color w:val="FF0000"/>
          <w:lang w:eastAsia="zh-CN"/>
        </w:rPr>
      </w:pPr>
    </w:p>
    <w:p w14:paraId="1E4DAC7B" w14:textId="77777777" w:rsidR="00111246" w:rsidRPr="00B916EC" w:rsidRDefault="00111246" w:rsidP="00111246">
      <w:pPr>
        <w:pStyle w:val="Heading2"/>
        <w:ind w:left="850" w:hanging="850"/>
      </w:pPr>
      <w:bookmarkStart w:id="86" w:name="_Ref491452917"/>
      <w:bookmarkStart w:id="87" w:name="_Toc12021462"/>
      <w:r w:rsidRPr="00B916EC">
        <w:t>8</w:t>
      </w:r>
      <w:r w:rsidRPr="00B916EC">
        <w:rPr>
          <w:rFonts w:hint="eastAsia"/>
        </w:rPr>
        <w:t>.1</w:t>
      </w:r>
      <w:r>
        <w:rPr>
          <w:rFonts w:hint="eastAsia"/>
        </w:rPr>
        <w:tab/>
      </w:r>
      <w:r w:rsidRPr="00B916EC">
        <w:t>Random access preamble</w:t>
      </w:r>
      <w:bookmarkEnd w:id="86"/>
      <w:bookmarkEnd w:id="87"/>
    </w:p>
    <w:p w14:paraId="3F97C090" w14:textId="77777777" w:rsidR="00111246" w:rsidRDefault="00111246" w:rsidP="00111246">
      <w:pPr>
        <w:jc w:val="center"/>
        <w:rPr>
          <w:rFonts w:eastAsia="SimSun"/>
          <w:noProof/>
          <w:color w:val="FF0000"/>
          <w:lang w:eastAsia="zh-CN"/>
        </w:rPr>
      </w:pPr>
      <w:r w:rsidRPr="00372B2C">
        <w:rPr>
          <w:rFonts w:eastAsia="SimSun"/>
          <w:noProof/>
          <w:color w:val="FF0000"/>
          <w:lang w:eastAsia="zh-CN"/>
        </w:rPr>
        <w:t>*** Unchanged text is omitted ***</w:t>
      </w:r>
    </w:p>
    <w:p w14:paraId="0FC1AA64" w14:textId="6141D5F9" w:rsidR="00111246" w:rsidRPr="00162E2F" w:rsidRDefault="00111246" w:rsidP="00111246">
      <w:r w:rsidRPr="00162E2F">
        <w:t xml:space="preserve">For paired spectrum all PRACH occasions are valid. For unpaired spectrum, if a UE is not provided </w:t>
      </w:r>
      <w:del w:id="88" w:author="Aris Papasakellariou" w:date="2019-08-29T16:12:00Z">
        <w:r w:rsidRPr="0066456C" w:rsidDel="00111246">
          <w:rPr>
            <w:i/>
          </w:rPr>
          <w:delText>TDD</w:delText>
        </w:r>
      </w:del>
      <w:ins w:id="89" w:author="Aris Papasakellariou" w:date="2019-08-29T16:12:00Z">
        <w:r>
          <w:rPr>
            <w:i/>
          </w:rPr>
          <w:t>tdd</w:t>
        </w:r>
      </w:ins>
      <w:r w:rsidRPr="0066456C">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2612EEC1">
          <v:shape id="_x0000_i1101" type="#_x0000_t75" style="width:22pt;height:16pt" o:ole="">
            <v:imagedata r:id="rId151" o:title=""/>
          </v:shape>
          <o:OLEObject Type="Embed" ProgID="Equation.3" ShapeID="_x0000_i1101" DrawAspect="Content" ObjectID="_1628685877" r:id="rId152"/>
        </w:object>
      </w:r>
      <w:r w:rsidRPr="00162E2F">
        <w:t xml:space="preserve"> symbols after a last SS/PBCH block reception symbol, where </w:t>
      </w:r>
      <w:r w:rsidRPr="00162E2F">
        <w:rPr>
          <w:position w:val="-12"/>
        </w:rPr>
        <w:object w:dxaOrig="420" w:dyaOrig="320" w14:anchorId="3F5E2074">
          <v:shape id="_x0000_i1102" type="#_x0000_t75" style="width:22pt;height:16pt" o:ole="">
            <v:imagedata r:id="rId151" o:title=""/>
          </v:shape>
          <o:OLEObject Type="Embed" ProgID="Equation.3" ShapeID="_x0000_i1102" DrawAspect="Content" ObjectID="_1628685878" r:id="rId153"/>
        </w:object>
      </w:r>
      <w:r>
        <w:t xml:space="preserve"> is provided in Table 8.1</w:t>
      </w:r>
      <w:r w:rsidRPr="00162E2F">
        <w:t>-2.</w:t>
      </w:r>
    </w:p>
    <w:p w14:paraId="13B27DA5" w14:textId="20C25426" w:rsidR="00111246" w:rsidRDefault="00111246" w:rsidP="00111246">
      <w:r w:rsidRPr="00271331">
        <w:rPr>
          <w:lang w:eastAsia="zh-CN"/>
        </w:rPr>
        <w:t xml:space="preserve">If a UE is provided </w:t>
      </w:r>
      <w:del w:id="90" w:author="Aris Papasakellariou" w:date="2019-08-29T16:12:00Z">
        <w:r w:rsidRPr="0066456C" w:rsidDel="00111246">
          <w:rPr>
            <w:i/>
            <w:lang w:val="en-US"/>
          </w:rPr>
          <w:delText>TDD</w:delText>
        </w:r>
      </w:del>
      <w:ins w:id="91" w:author="Aris Papasakellariou" w:date="2019-08-29T16:12:00Z">
        <w:r>
          <w:rPr>
            <w:i/>
            <w:lang w:val="en-US"/>
          </w:rPr>
          <w:t>tdd</w:t>
        </w:r>
      </w:ins>
      <w:r w:rsidRPr="0066456C">
        <w:rPr>
          <w:i/>
          <w:lang w:val="en-US"/>
        </w:rPr>
        <w:t>-</w:t>
      </w:r>
      <w:r w:rsidRPr="0066456C">
        <w:rPr>
          <w:i/>
        </w:rPr>
        <w:t>UL-DL-</w:t>
      </w:r>
      <w:r w:rsidRPr="0066456C">
        <w:rPr>
          <w:i/>
          <w:lang w:val="en-US"/>
        </w:rPr>
        <w:t>ConfigurationCommon</w:t>
      </w:r>
      <w:r>
        <w:t>,</w:t>
      </w:r>
      <w:r w:rsidRPr="0010268E">
        <w:t xml:space="preserve"> a PRACH occasion </w:t>
      </w:r>
      <w:r w:rsidRPr="0010268E">
        <w:rPr>
          <w:rStyle w:val="colour"/>
        </w:rPr>
        <w:t>in a PRACH slot</w:t>
      </w:r>
      <w:r w:rsidRPr="0010268E">
        <w:t xml:space="preserve"> is valid if </w:t>
      </w:r>
    </w:p>
    <w:p w14:paraId="418AE913" w14:textId="77777777" w:rsidR="00111246" w:rsidRDefault="00111246" w:rsidP="00111246">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091C5858" w14:textId="77777777" w:rsidR="00111246" w:rsidRPr="0010268E" w:rsidRDefault="00111246" w:rsidP="00111246">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190FE0C7">
          <v:shape id="_x0000_i1103" type="#_x0000_t75" style="width:21.35pt;height:15.65pt" o:ole="">
            <v:imagedata r:id="rId151" o:title=""/>
          </v:shape>
          <o:OLEObject Type="Embed" ProgID="Equation.3" ShapeID="_x0000_i1103" DrawAspect="Content" ObjectID="_1628685879" r:id="rId154"/>
        </w:object>
      </w:r>
      <w:r w:rsidRPr="00271331">
        <w:t xml:space="preserve"> symbols after a last downlink symbol and </w:t>
      </w:r>
      <w:r w:rsidRPr="0010268E">
        <w:t>at least</w:t>
      </w:r>
      <w:r>
        <w:rPr>
          <w:lang w:val="en-US"/>
        </w:rPr>
        <w:t xml:space="preserve"> </w:t>
      </w:r>
      <w:r w:rsidRPr="00162E2F">
        <w:rPr>
          <w:position w:val="-12"/>
        </w:rPr>
        <w:object w:dxaOrig="420" w:dyaOrig="320" w14:anchorId="112EF595">
          <v:shape id="_x0000_i1104" type="#_x0000_t75" style="width:21.35pt;height:15.65pt" o:ole="">
            <v:imagedata r:id="rId151" o:title=""/>
          </v:shape>
          <o:OLEObject Type="Embed" ProgID="Equation.3" ShapeID="_x0000_i1104" DrawAspect="Content" ObjectID="_1628685880" r:id="rId155"/>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51900CF3">
          <v:shape id="_x0000_i1105" type="#_x0000_t75" style="width:21.35pt;height:15.65pt" o:ole="">
            <v:imagedata r:id="rId151" o:title=""/>
          </v:shape>
          <o:OLEObject Type="Embed" ProgID="Equation.3" ShapeID="_x0000_i1105" DrawAspect="Content" ObjectID="_1628685881" r:id="rId156"/>
        </w:object>
      </w:r>
      <w:r w:rsidRPr="00271331">
        <w:t xml:space="preserve"> is provided in Table 8.</w:t>
      </w:r>
      <w:r>
        <w:rPr>
          <w:lang w:val="en-US"/>
        </w:rPr>
        <w:t>1</w:t>
      </w:r>
      <w:r w:rsidRPr="00271331">
        <w:t>-2</w:t>
      </w:r>
      <w:r w:rsidRPr="001955EA">
        <w:t xml:space="preserve">. </w:t>
      </w:r>
    </w:p>
    <w:p w14:paraId="01B5C270" w14:textId="77777777" w:rsidR="00111246" w:rsidRDefault="00111246" w:rsidP="00111246">
      <w:pPr>
        <w:jc w:val="center"/>
        <w:rPr>
          <w:rFonts w:eastAsia="SimSun"/>
          <w:noProof/>
          <w:color w:val="FF0000"/>
          <w:lang w:eastAsia="zh-CN"/>
        </w:rPr>
      </w:pPr>
      <w:r w:rsidRPr="00372B2C">
        <w:rPr>
          <w:rFonts w:eastAsia="SimSun"/>
          <w:noProof/>
          <w:color w:val="FF0000"/>
          <w:lang w:eastAsia="zh-CN"/>
        </w:rPr>
        <w:t>*** Unchanged text is omitted ***</w:t>
      </w:r>
    </w:p>
    <w:p w14:paraId="7BC13999" w14:textId="77777777" w:rsidR="009D24E2" w:rsidRDefault="009D24E2" w:rsidP="00111246">
      <w:pPr>
        <w:jc w:val="both"/>
        <w:rPr>
          <w:rFonts w:eastAsia="SimSun"/>
          <w:noProof/>
          <w:color w:val="FF0000"/>
          <w:lang w:eastAsia="zh-CN"/>
        </w:rPr>
      </w:pPr>
    </w:p>
    <w:p w14:paraId="7D961AD2" w14:textId="77777777" w:rsidR="009D24E2" w:rsidRPr="00B916EC" w:rsidRDefault="009D24E2" w:rsidP="009D24E2">
      <w:pPr>
        <w:pStyle w:val="Heading2"/>
        <w:ind w:left="850" w:hanging="850"/>
      </w:pPr>
      <w:bookmarkStart w:id="92" w:name="_Ref491444649"/>
      <w:bookmarkStart w:id="93" w:name="_Ref491451289"/>
      <w:bookmarkStart w:id="94" w:name="_Ref491451291"/>
      <w:bookmarkStart w:id="95" w:name="_Ref491451292"/>
      <w:bookmarkStart w:id="96" w:name="_Ref491451293"/>
      <w:bookmarkStart w:id="97" w:name="_Ref491451294"/>
      <w:bookmarkStart w:id="98" w:name="_Ref491451297"/>
      <w:bookmarkStart w:id="99" w:name="_Ref491458133"/>
      <w:bookmarkStart w:id="100" w:name="_Toc12021463"/>
      <w:bookmarkEnd w:id="4"/>
      <w:r w:rsidRPr="00B916EC">
        <w:t>8</w:t>
      </w:r>
      <w:r w:rsidRPr="00B916EC">
        <w:rPr>
          <w:rFonts w:hint="eastAsia"/>
        </w:rPr>
        <w:t>.</w:t>
      </w:r>
      <w:r w:rsidRPr="00B916EC">
        <w:t>2</w:t>
      </w:r>
      <w:r>
        <w:rPr>
          <w:rFonts w:hint="eastAsia"/>
        </w:rPr>
        <w:tab/>
      </w:r>
      <w:r w:rsidRPr="00B916EC">
        <w:t>Random access response</w:t>
      </w:r>
      <w:bookmarkEnd w:id="92"/>
      <w:bookmarkEnd w:id="93"/>
      <w:bookmarkEnd w:id="94"/>
      <w:bookmarkEnd w:id="95"/>
      <w:bookmarkEnd w:id="96"/>
      <w:bookmarkEnd w:id="97"/>
      <w:bookmarkEnd w:id="98"/>
      <w:bookmarkEnd w:id="99"/>
      <w:bookmarkEnd w:id="100"/>
    </w:p>
    <w:p w14:paraId="396D6CF1" w14:textId="77777777" w:rsidR="00CB170C" w:rsidRDefault="00CB170C" w:rsidP="00CB170C">
      <w:pPr>
        <w:jc w:val="center"/>
        <w:rPr>
          <w:rFonts w:eastAsia="SimSun"/>
          <w:noProof/>
          <w:color w:val="FF0000"/>
          <w:lang w:eastAsia="zh-CN"/>
        </w:rPr>
      </w:pPr>
      <w:r w:rsidRPr="00372B2C">
        <w:rPr>
          <w:rFonts w:eastAsia="SimSun"/>
          <w:noProof/>
          <w:color w:val="FF0000"/>
          <w:lang w:eastAsia="zh-CN"/>
        </w:rPr>
        <w:t>*** Unchanged text is omitted ***</w:t>
      </w:r>
    </w:p>
    <w:p w14:paraId="1B1DA0C0" w14:textId="222095DA" w:rsidR="009D24E2" w:rsidRPr="000E5DEF" w:rsidRDefault="009D24E2" w:rsidP="009D24E2">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399F92EE">
          <v:shape id="_x0000_i1106" type="#_x0000_t75" style="width:44pt;height:15.65pt" o:ole="">
            <v:imagedata r:id="rId157" o:title=""/>
          </v:shape>
          <o:OLEObject Type="Embed" ProgID="Equation.3" ShapeID="_x0000_i1106" DrawAspect="Content" ObjectID="_1628685882" r:id="rId158"/>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39D4799F">
          <v:shape id="_x0000_i1107" type="#_x0000_t75" style="width:15.65pt;height:15.65pt" o:ole="">
            <v:imagedata r:id="rId159" o:title=""/>
          </v:shape>
          <o:OLEObject Type="Embed" ProgID="Equation.3" ShapeID="_x0000_i1107" DrawAspect="Content" ObjectID="_1628685883" r:id="rId160"/>
        </w:object>
      </w:r>
      <w:r w:rsidRPr="007F4984">
        <w:t xml:space="preserve"> is a time duration of </w:t>
      </w:r>
      <w:r w:rsidRPr="007F4984">
        <w:rPr>
          <w:position w:val="-10"/>
        </w:rPr>
        <w:object w:dxaOrig="279" w:dyaOrig="300" w14:anchorId="274A9557">
          <v:shape id="_x0000_i1108" type="#_x0000_t75" style="width:14pt;height:15pt" o:ole="">
            <v:imagedata r:id="rId161" o:title=""/>
          </v:shape>
          <o:OLEObject Type="Embed" ProgID="Equation.3" ShapeID="_x0000_i1108" DrawAspect="Content" ObjectID="_1628685884" r:id="rId162"/>
        </w:object>
      </w:r>
      <w:r w:rsidRPr="007F4984">
        <w:t xml:space="preserve"> </w:t>
      </w:r>
      <w:r>
        <w:t xml:space="preserve">symbols corresponding to a PDSCH </w:t>
      </w:r>
      <w:ins w:id="101" w:author="Aris Papasakellariou" w:date="2019-08-29T11:03:00Z">
        <w:r w:rsidR="00C35B5C">
          <w:t>processing</w:t>
        </w:r>
      </w:ins>
      <w:del w:id="102" w:author="Aris Papasakellariou" w:date="2019-08-29T11:03:00Z">
        <w:r w:rsidDel="00C35B5C">
          <w:delText>reception</w:delText>
        </w:r>
      </w:del>
      <w:r>
        <w:t xml:space="preserve"> time</w:t>
      </w:r>
      <w:r w:rsidRPr="0088442C">
        <w:t xml:space="preserve"> </w:t>
      </w:r>
      <w:r>
        <w:t>for UE processing capability 1 when additional PDSCH DM-RS is configured</w:t>
      </w:r>
      <w:r>
        <w:rPr>
          <w:lang w:val="en-US"/>
        </w:rPr>
        <w:t xml:space="preserve">. </w:t>
      </w:r>
      <w:r>
        <w:t xml:space="preserve">For </w:t>
      </w:r>
      <w:r w:rsidRPr="007A2E83">
        <w:rPr>
          <w:position w:val="-10"/>
        </w:rPr>
        <w:object w:dxaOrig="499" w:dyaOrig="279" w14:anchorId="734FF681">
          <v:shape id="_x0000_i1109" type="#_x0000_t75" style="width:25.65pt;height:13pt" o:ole="">
            <v:imagedata r:id="rId50" o:title=""/>
          </v:shape>
          <o:OLEObject Type="Embed" ProgID="Equation.3" ShapeID="_x0000_i1109" DrawAspect="Content" ObjectID="_1628685885" r:id="rId163"/>
        </w:object>
      </w:r>
      <w:r>
        <w:t xml:space="preserve">, the UE assumes </w:t>
      </w:r>
      <w:r w:rsidRPr="000C584F">
        <w:rPr>
          <w:position w:val="-12"/>
        </w:rPr>
        <w:object w:dxaOrig="760" w:dyaOrig="320" w14:anchorId="5DB0B324">
          <v:shape id="_x0000_i1110" type="#_x0000_t75" style="width:38.35pt;height:15pt" o:ole="">
            <v:imagedata r:id="rId52" o:title=""/>
          </v:shape>
          <o:OLEObject Type="Embed" ProgID="Equation.3" ShapeID="_x0000_i1110" DrawAspect="Content" ObjectID="_1628685886" r:id="rId164"/>
        </w:object>
      </w:r>
      <w:r>
        <w:t xml:space="preserve"> [6, TS 38.214]</w:t>
      </w:r>
      <w:r>
        <w:rPr>
          <w:lang w:val="en-US"/>
        </w:rPr>
        <w:t>.</w:t>
      </w:r>
    </w:p>
    <w:p w14:paraId="5AACADAE" w14:textId="2DF7A222" w:rsidR="009D24E2" w:rsidRDefault="009D24E2" w:rsidP="009D24E2">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w:t>
      </w:r>
      <w:del w:id="103" w:author="Aris Papasakellariou" w:date="2019-08-29T10:38:00Z">
        <w:r w:rsidDel="008144B8">
          <w:delText>non-</w:delText>
        </w:r>
      </w:del>
      <w:r>
        <w:t>contention</w:t>
      </w:r>
      <w:ins w:id="104" w:author="Aris Papasakellariou" w:date="2019-08-29T10:38:00Z">
        <w:r w:rsidR="008144B8">
          <w:t>-free</w:t>
        </w:r>
      </w:ins>
      <w:del w:id="105" w:author="Aris Papasakellariou" w:date="2019-08-29T10:38:00Z">
        <w:r w:rsidDel="008144B8">
          <w:delText xml:space="preserve"> based</w:delText>
        </w:r>
      </w:del>
      <w:r>
        <w:t xml:space="preserv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w:t>
      </w:r>
      <w:del w:id="106" w:author="Aris Papasakellariou" w:date="2019-08-29T10:38:00Z">
        <w:r w:rsidDel="008144B8">
          <w:delText>non-</w:delText>
        </w:r>
      </w:del>
      <w:r>
        <w:t>contention</w:t>
      </w:r>
      <w:ins w:id="107" w:author="Aris Papasakellariou" w:date="2019-08-29T10:38:00Z">
        <w:r w:rsidR="008144B8">
          <w:t>-free</w:t>
        </w:r>
      </w:ins>
      <w:del w:id="108" w:author="Aris Papasakellariou" w:date="2019-08-29T10:38:00Z">
        <w:r w:rsidDel="008144B8">
          <w:delText xml:space="preserve"> based</w:delText>
        </w:r>
      </w:del>
      <w:r>
        <w:t xml:space="preserve"> random access procedure</w:t>
      </w:r>
      <w:r>
        <w:rPr>
          <w:rFonts w:eastAsia="MS Mincho" w:hint="eastAsia"/>
          <w:lang w:eastAsia="ja-JP"/>
        </w:rPr>
        <w:t xml:space="preserve"> </w:t>
      </w:r>
      <w:r>
        <w:rPr>
          <w:rFonts w:eastAsia="MS Mincho" w:hint="eastAsia"/>
          <w:lang w:eastAsia="ja-JP"/>
        </w:rPr>
        <w:lastRenderedPageBreak/>
        <w:t>for a secondary cell</w:t>
      </w:r>
      <w:r>
        <w:t>, the UE may assume the DM-RS antenna port quasi co-location properties of the CORESET associated with the Type1-PDCCH CSS set for receiving the PDCCH that includes the DCI format 1_0.</w:t>
      </w:r>
    </w:p>
    <w:p w14:paraId="2D8FD470" w14:textId="77777777" w:rsidR="009D24E2" w:rsidRDefault="009D24E2" w:rsidP="009D24E2">
      <w:r>
        <w:t>A RAR UL grant schedules a PUSCH transmission from the UE. The contents of the RAR UL grant,</w:t>
      </w:r>
      <w:r w:rsidRPr="00E9040D">
        <w:t xml:space="preserve"> starting with the MSB and ending with the LSB</w:t>
      </w:r>
      <w:r>
        <w:t xml:space="preserve">, are given in Table 8.2-1. </w:t>
      </w:r>
    </w:p>
    <w:p w14:paraId="35CD7C4C" w14:textId="77777777" w:rsidR="009D24E2" w:rsidRDefault="009D24E2" w:rsidP="009D24E2">
      <w:pPr>
        <w:pStyle w:val="Heading2"/>
        <w:ind w:left="850" w:hanging="850"/>
        <w:sectPr w:rsidR="009D24E2" w:rsidSect="009D24E2">
          <w:footnotePr>
            <w:numRestart w:val="eachSect"/>
          </w:footnotePr>
          <w:pgSz w:w="11907" w:h="16840" w:code="9"/>
          <w:pgMar w:top="1416" w:right="1133" w:bottom="1133" w:left="1133" w:header="850" w:footer="340" w:gutter="0"/>
          <w:cols w:space="720"/>
          <w:formProt w:val="0"/>
        </w:sectPr>
      </w:pPr>
      <w:bookmarkStart w:id="109" w:name="_Toc12021464"/>
    </w:p>
    <w:p w14:paraId="3102B5C2" w14:textId="77777777" w:rsidR="00CB170C" w:rsidRDefault="00CB170C" w:rsidP="00CB170C">
      <w:pPr>
        <w:jc w:val="center"/>
        <w:rPr>
          <w:rFonts w:eastAsia="SimSun"/>
          <w:noProof/>
          <w:color w:val="FF0000"/>
          <w:lang w:eastAsia="zh-CN"/>
        </w:rPr>
      </w:pPr>
      <w:bookmarkStart w:id="110" w:name="_Toc12021486"/>
      <w:bookmarkStart w:id="111" w:name="_Ref491451763"/>
      <w:bookmarkStart w:id="112" w:name="_Ref491466492"/>
      <w:bookmarkEnd w:id="109"/>
      <w:r w:rsidRPr="00372B2C">
        <w:rPr>
          <w:rFonts w:eastAsia="SimSun"/>
          <w:noProof/>
          <w:color w:val="FF0000"/>
          <w:lang w:eastAsia="zh-CN"/>
        </w:rPr>
        <w:t>*** Unchanged text is omitted ***</w:t>
      </w:r>
    </w:p>
    <w:p w14:paraId="05BCAECC" w14:textId="67295AA7" w:rsidR="00BA5867" w:rsidRDefault="00BA5867" w:rsidP="00BA5867"/>
    <w:p w14:paraId="446C889B" w14:textId="77777777" w:rsidR="00BA5867" w:rsidRDefault="00BA5867" w:rsidP="00BA5867">
      <w:pPr>
        <w:pStyle w:val="Heading2"/>
        <w:ind w:left="850" w:hanging="850"/>
      </w:pPr>
      <w:r>
        <w:t>8.3</w:t>
      </w:r>
      <w:r>
        <w:tab/>
        <w:t>PUSCH scheduled by RAR UL grant</w:t>
      </w:r>
    </w:p>
    <w:p w14:paraId="01533477" w14:textId="77777777" w:rsidR="00BA5867" w:rsidRDefault="00BA5867" w:rsidP="00BA5867">
      <w:pPr>
        <w:jc w:val="center"/>
        <w:rPr>
          <w:rFonts w:eastAsia="SimSun"/>
          <w:noProof/>
          <w:color w:val="FF0000"/>
          <w:lang w:eastAsia="zh-CN"/>
        </w:rPr>
      </w:pPr>
      <w:r w:rsidRPr="00372B2C">
        <w:rPr>
          <w:rFonts w:eastAsia="SimSun"/>
          <w:noProof/>
          <w:color w:val="FF0000"/>
          <w:lang w:eastAsia="zh-CN"/>
        </w:rPr>
        <w:t>*** Unchanged text is omitted ***</w:t>
      </w:r>
    </w:p>
    <w:p w14:paraId="72543591" w14:textId="77777777" w:rsidR="00BA5867" w:rsidRDefault="00BA5867" w:rsidP="00BA5867">
      <w:r>
        <w:t xml:space="preserve">With reference to slots for a PUSCH transmission scheduled by a RAR UL grant, if a UE receives a PDSCH with a RAR message ending in slot </w:t>
      </w:r>
      <w:r>
        <w:rPr>
          <w:position w:val="-6"/>
        </w:rPr>
        <w:object w:dxaOrig="285" w:dyaOrig="255" w14:anchorId="30130FBA">
          <v:shape id="_x0000_i1111" type="#_x0000_t75" style="width:15pt;height:13pt" o:ole="">
            <v:imagedata r:id="rId165" o:title=""/>
          </v:shape>
          <o:OLEObject Type="Embed" ProgID="Equation.3" ShapeID="_x0000_i1111" DrawAspect="Content" ObjectID="_1628685887" r:id="rId166"/>
        </w:object>
      </w:r>
      <w:r>
        <w:t xml:space="preserve"> for a corresponding PRACH transmission from the UE, the UE transmits the PUSCH in slot </w:t>
      </w:r>
      <w:r>
        <w:rPr>
          <w:position w:val="-10"/>
        </w:rPr>
        <w:object w:dxaOrig="870" w:dyaOrig="315" w14:anchorId="664F2B6F">
          <v:shape id="_x0000_i1112" type="#_x0000_t75" style="width:43pt;height:15.65pt" o:ole="">
            <v:imagedata r:id="rId167" o:title=""/>
          </v:shape>
          <o:OLEObject Type="Embed" ProgID="Equation.3" ShapeID="_x0000_i1112" DrawAspect="Content" ObjectID="_1628685888" r:id="rId168"/>
        </w:object>
      </w:r>
      <w:r>
        <w:t xml:space="preserve">, where </w:t>
      </w:r>
      <w:r>
        <w:rPr>
          <w:position w:val="-10"/>
        </w:rPr>
        <w:object w:dxaOrig="255" w:dyaOrig="315" w14:anchorId="06422B80">
          <v:shape id="_x0000_i1113" type="#_x0000_t75" style="width:13pt;height:15.65pt" o:ole="">
            <v:imagedata r:id="rId169" o:title=""/>
          </v:shape>
          <o:OLEObject Type="Embed" ProgID="Equation.3" ShapeID="_x0000_i1113" DrawAspect="Content" ObjectID="_1628685889" r:id="rId170"/>
        </w:object>
      </w:r>
      <w:r>
        <w:t xml:space="preserve"> and </w:t>
      </w:r>
      <w:r>
        <w:rPr>
          <w:position w:val="-4"/>
        </w:rPr>
        <w:object w:dxaOrig="195" w:dyaOrig="255" w14:anchorId="338B8FBD">
          <v:shape id="_x0000_i1114" type="#_x0000_t75" style="width:9.35pt;height:13pt" o:ole="">
            <v:imagedata r:id="rId171" o:title=""/>
          </v:shape>
          <o:OLEObject Type="Embed" ProgID="Equation.3" ShapeID="_x0000_i1114" DrawAspect="Content" ObjectID="_1628685890" r:id="rId172"/>
        </w:object>
      </w:r>
      <w:r>
        <w:t xml:space="preserve"> are provided in [6, TS 38.214]. </w:t>
      </w:r>
    </w:p>
    <w:p w14:paraId="2397FA62" w14:textId="2855648F" w:rsidR="00BA5867" w:rsidRDefault="00BA5867" w:rsidP="00BA5867">
      <w:r>
        <w:t xml:space="preserve">The UE may assume a minimum time between the last symbol of a PDSCH reception conveying a RAR message with a RAR UL grant and the first symbol of a corresponding PUSCH transmission scheduled by the RAR UL grant is equal to </w:t>
      </w:r>
      <w:r>
        <w:rPr>
          <w:position w:val="-12"/>
        </w:rPr>
        <w:object w:dxaOrig="1290" w:dyaOrig="330" w14:anchorId="0C160F05">
          <v:shape id="_x0000_i1115" type="#_x0000_t75" style="width:64.35pt;height:16pt" o:ole="">
            <v:imagedata r:id="rId173" o:title=""/>
          </v:shape>
          <o:OLEObject Type="Embed" ProgID="Equation.3" ShapeID="_x0000_i1115" DrawAspect="Content" ObjectID="_1628685891" r:id="rId174"/>
        </w:object>
      </w:r>
      <w:r>
        <w:t xml:space="preserve"> </w:t>
      </w:r>
      <w:r>
        <w:rPr>
          <w:lang w:val="en-US"/>
        </w:rPr>
        <w:t xml:space="preserve">msec, where </w:t>
      </w:r>
      <w:r>
        <w:rPr>
          <w:position w:val="-12"/>
        </w:rPr>
        <w:object w:dxaOrig="435" w:dyaOrig="315" w14:anchorId="454ADFA0">
          <v:shape id="_x0000_i1116" type="#_x0000_t75" style="width:22pt;height:15.65pt" o:ole="">
            <v:imagedata r:id="rId175" o:title=""/>
          </v:shape>
          <o:OLEObject Type="Embed" ProgID="Equation.3" ShapeID="_x0000_i1116" DrawAspect="Content" ObjectID="_1628685892" r:id="rId176"/>
        </w:object>
      </w:r>
      <w:r>
        <w:t xml:space="preserve"> is a time duration of </w:t>
      </w:r>
      <w:r>
        <w:rPr>
          <w:position w:val="-10"/>
        </w:rPr>
        <w:object w:dxaOrig="285" w:dyaOrig="285" w14:anchorId="6471C86D">
          <v:shape id="_x0000_i1117" type="#_x0000_t75" style="width:15pt;height:15pt" o:ole="">
            <v:imagedata r:id="rId177" o:title=""/>
          </v:shape>
          <o:OLEObject Type="Embed" ProgID="Equation.3" ShapeID="_x0000_i1117" DrawAspect="Content" ObjectID="_1628685893" r:id="rId178"/>
        </w:object>
      </w:r>
      <w:r>
        <w:t xml:space="preserve"> symbols corresponding to a PDSCH </w:t>
      </w:r>
      <w:ins w:id="113" w:author="Aris Papasakellariou" w:date="2019-08-29T11:05:00Z">
        <w:r>
          <w:t>processing</w:t>
        </w:r>
      </w:ins>
      <w:del w:id="114" w:author="Aris Papasakellariou" w:date="2019-08-29T11:05:00Z">
        <w:r w:rsidDel="00BA5867">
          <w:delText>reception</w:delText>
        </w:r>
      </w:del>
      <w:r>
        <w:t xml:space="preserve"> time for UE processing capability 1 when additional PDSCH DM-RS is configured</w:t>
      </w:r>
      <w:r>
        <w:rPr>
          <w:lang w:val="en-US"/>
        </w:rPr>
        <w:t xml:space="preserve">, </w:t>
      </w:r>
      <w:r>
        <w:rPr>
          <w:position w:val="-12"/>
        </w:rPr>
        <w:object w:dxaOrig="435" w:dyaOrig="315" w14:anchorId="7C22EC7D">
          <v:shape id="_x0000_i1118" type="#_x0000_t75" style="width:22pt;height:15.65pt" o:ole="">
            <v:imagedata r:id="rId179" o:title=""/>
          </v:shape>
          <o:OLEObject Type="Embed" ProgID="Equation.3" ShapeID="_x0000_i1118" DrawAspect="Content" ObjectID="_1628685894" r:id="rId180"/>
        </w:object>
      </w:r>
      <w:r>
        <w:t xml:space="preserve"> is a time duration of </w:t>
      </w:r>
      <w:r>
        <w:rPr>
          <w:position w:val="-10"/>
        </w:rPr>
        <w:object w:dxaOrig="285" w:dyaOrig="285" w14:anchorId="62D77104">
          <v:shape id="_x0000_i1119" type="#_x0000_t75" style="width:15pt;height:15pt" o:ole="">
            <v:imagedata r:id="rId181" o:title=""/>
          </v:shape>
          <o:OLEObject Type="Embed" ProgID="Equation.3" ShapeID="_x0000_i1119" DrawAspect="Content" ObjectID="_1628685895" r:id="rId182"/>
        </w:object>
      </w:r>
      <w:r>
        <w:t xml:space="preserve"> symbols corresponding to a PUSCH preparation time for UE processing capability 1 [6, TS 38.214] and, for determining the minimum time, the UE considers that </w:t>
      </w:r>
      <w:r>
        <w:rPr>
          <w:position w:val="-10"/>
        </w:rPr>
        <w:object w:dxaOrig="285" w:dyaOrig="285" w14:anchorId="7E179F29">
          <v:shape id="_x0000_i1120" type="#_x0000_t75" style="width:15pt;height:15pt" o:ole="">
            <v:imagedata r:id="rId177" o:title=""/>
          </v:shape>
          <o:OLEObject Type="Embed" ProgID="Equation.3" ShapeID="_x0000_i1120" DrawAspect="Content" ObjectID="_1628685896" r:id="rId183"/>
        </w:object>
      </w:r>
      <w:r>
        <w:t xml:space="preserve"> and </w:t>
      </w:r>
      <w:r>
        <w:rPr>
          <w:position w:val="-10"/>
        </w:rPr>
        <w:object w:dxaOrig="285" w:dyaOrig="285" w14:anchorId="6B41D9A2">
          <v:shape id="_x0000_i1121" type="#_x0000_t75" style="width:15pt;height:15pt" o:ole="">
            <v:imagedata r:id="rId181" o:title=""/>
          </v:shape>
          <o:OLEObject Type="Embed" ProgID="Equation.3" ShapeID="_x0000_i1121" DrawAspect="Content" ObjectID="_1628685897" r:id="rId184"/>
        </w:object>
      </w:r>
      <w:r>
        <w:t xml:space="preserve"> correspond to the smaller of the SCS configurations for the PDSCH and the PUSCH</w:t>
      </w:r>
      <w:r>
        <w:rPr>
          <w:lang w:val="en-US"/>
        </w:rPr>
        <w:t xml:space="preserve">. </w:t>
      </w:r>
      <w:r>
        <w:t xml:space="preserve">For </w:t>
      </w:r>
      <w:r>
        <w:rPr>
          <w:position w:val="-10"/>
        </w:rPr>
        <w:object w:dxaOrig="525" w:dyaOrig="270" w14:anchorId="584711DD">
          <v:shape id="_x0000_i1122" type="#_x0000_t75" style="width:26.35pt;height:14pt" o:ole="">
            <v:imagedata r:id="rId50" o:title=""/>
          </v:shape>
          <o:OLEObject Type="Embed" ProgID="Equation.3" ShapeID="_x0000_i1122" DrawAspect="Content" ObjectID="_1628685898" r:id="rId185"/>
        </w:object>
      </w:r>
      <w:r>
        <w:t xml:space="preserve">, the UE assumes </w:t>
      </w:r>
      <w:r>
        <w:rPr>
          <w:position w:val="-12"/>
        </w:rPr>
        <w:object w:dxaOrig="765" w:dyaOrig="300" w14:anchorId="3985286C">
          <v:shape id="_x0000_i1123" type="#_x0000_t75" style="width:38.65pt;height:15pt" o:ole="">
            <v:imagedata r:id="rId52" o:title=""/>
          </v:shape>
          <o:OLEObject Type="Embed" ProgID="Equation.3" ShapeID="_x0000_i1123" DrawAspect="Content" ObjectID="_1628685899" r:id="rId186"/>
        </w:object>
      </w:r>
      <w:r>
        <w:t xml:space="preserve"> [6, TS 38.214].</w:t>
      </w:r>
    </w:p>
    <w:p w14:paraId="6EFF97E4" w14:textId="5E72ECC7" w:rsidR="00D62292" w:rsidRDefault="00D62292" w:rsidP="00BA5867"/>
    <w:p w14:paraId="68A64FBE" w14:textId="77777777" w:rsidR="00D62292" w:rsidRDefault="00D62292" w:rsidP="00D62292">
      <w:pPr>
        <w:pStyle w:val="Heading2"/>
      </w:pPr>
      <w:bookmarkStart w:id="115" w:name="_Toc12021465"/>
      <w:r>
        <w:t>8.4</w:t>
      </w:r>
      <w:r>
        <w:tab/>
        <w:t>PDSCH with UE contention resolution identity</w:t>
      </w:r>
      <w:bookmarkEnd w:id="115"/>
    </w:p>
    <w:p w14:paraId="79F27E4F" w14:textId="2C4780C5" w:rsidR="00D62292" w:rsidRPr="00D62292" w:rsidRDefault="00D62292" w:rsidP="00BA5867">
      <w:pPr>
        <w:rPr>
          <w:lang w:val="en-US"/>
        </w:rPr>
      </w:pPr>
      <w:r>
        <w:rPr>
          <w:lang w:val="en-US"/>
        </w:rPr>
        <w:t>In response to a PUSCH transmission scheduled by a RAR UL grant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 information is equal to </w:t>
      </w:r>
      <w:r>
        <w:rPr>
          <w:position w:val="-12"/>
        </w:rPr>
        <w:object w:dxaOrig="870" w:dyaOrig="315" w14:anchorId="373EAA45">
          <v:shape id="_x0000_i1124" type="#_x0000_t75" style="width:43pt;height:15.65pt" o:ole="">
            <v:imagedata r:id="rId187" o:title=""/>
          </v:shape>
          <o:OLEObject Type="Embed" ProgID="Equation.3" ShapeID="_x0000_i1124" DrawAspect="Content" ObjectID="_1628685900" r:id="rId188"/>
        </w:object>
      </w:r>
      <w:r>
        <w:t xml:space="preserve"> </w:t>
      </w:r>
      <w:r>
        <w:rPr>
          <w:lang w:val="en-US"/>
        </w:rPr>
        <w:t xml:space="preserve">msec. </w:t>
      </w:r>
      <w:r>
        <w:rPr>
          <w:position w:val="-12"/>
        </w:rPr>
        <w:object w:dxaOrig="435" w:dyaOrig="315" w14:anchorId="7A16EE68">
          <v:shape id="_x0000_i1125" type="#_x0000_t75" style="width:22pt;height:15.65pt" o:ole="">
            <v:imagedata r:id="rId175" o:title=""/>
          </v:shape>
          <o:OLEObject Type="Embed" ProgID="Equation.3" ShapeID="_x0000_i1125" DrawAspect="Content" ObjectID="_1628685901" r:id="rId189"/>
        </w:object>
      </w:r>
      <w:r>
        <w:t xml:space="preserve"> is a time duration of </w:t>
      </w:r>
      <w:r>
        <w:rPr>
          <w:position w:val="-10"/>
        </w:rPr>
        <w:object w:dxaOrig="285" w:dyaOrig="315" w14:anchorId="5CC507B6">
          <v:shape id="_x0000_i1126" type="#_x0000_t75" style="width:15pt;height:15.65pt" o:ole="">
            <v:imagedata r:id="rId177" o:title=""/>
          </v:shape>
          <o:OLEObject Type="Embed" ProgID="Equation.3" ShapeID="_x0000_i1126" DrawAspect="Content" ObjectID="_1628685902" r:id="rId190"/>
        </w:object>
      </w:r>
      <w:r>
        <w:t xml:space="preserve"> symbols corresponding to a PDSCH </w:t>
      </w:r>
      <w:ins w:id="116" w:author="Aris Papasakellariou" w:date="2019-08-29T11:08:00Z">
        <w:r>
          <w:t>processing</w:t>
        </w:r>
      </w:ins>
      <w:del w:id="117" w:author="Aris Papasakellariou" w:date="2019-08-29T11:08:00Z">
        <w:r w:rsidDel="00D62292">
          <w:delText>reception</w:delText>
        </w:r>
      </w:del>
      <w:r>
        <w:t xml:space="preserve"> time for UE processing capability 1 when additional PDSCH DM-RS is configured</w:t>
      </w:r>
      <w:r>
        <w:rPr>
          <w:lang w:val="en-US"/>
        </w:rPr>
        <w:t xml:space="preserve">. </w:t>
      </w:r>
      <w:r>
        <w:t xml:space="preserve">For </w:t>
      </w:r>
      <w:r>
        <w:rPr>
          <w:position w:val="-10"/>
        </w:rPr>
        <w:object w:dxaOrig="525" w:dyaOrig="270" w14:anchorId="0DC5BBBE">
          <v:shape id="_x0000_i1127" type="#_x0000_t75" style="width:26.35pt;height:14pt" o:ole="">
            <v:imagedata r:id="rId50" o:title=""/>
          </v:shape>
          <o:OLEObject Type="Embed" ProgID="Equation.3" ShapeID="_x0000_i1127" DrawAspect="Content" ObjectID="_1628685903" r:id="rId191"/>
        </w:object>
      </w:r>
      <w:r>
        <w:t xml:space="preserve">, the UE assumes </w:t>
      </w:r>
      <w:r>
        <w:rPr>
          <w:position w:val="-12"/>
        </w:rPr>
        <w:object w:dxaOrig="765" w:dyaOrig="300" w14:anchorId="75C02DB4">
          <v:shape id="_x0000_i1128" type="#_x0000_t75" style="width:38.65pt;height:15pt" o:ole="">
            <v:imagedata r:id="rId52" o:title=""/>
          </v:shape>
          <o:OLEObject Type="Embed" ProgID="Equation.3" ShapeID="_x0000_i1128" DrawAspect="Content" ObjectID="_1628685904" r:id="rId192"/>
        </w:object>
      </w:r>
      <w:r>
        <w:t xml:space="preserve"> [6, TS 38.214].</w:t>
      </w:r>
    </w:p>
    <w:p w14:paraId="762E1AC0" w14:textId="1384E18E" w:rsidR="00D62292" w:rsidRDefault="00D62292" w:rsidP="00D62292">
      <w:pPr>
        <w:jc w:val="center"/>
        <w:rPr>
          <w:rFonts w:eastAsia="SimSun"/>
          <w:noProof/>
          <w:color w:val="FF0000"/>
          <w:lang w:eastAsia="zh-CN"/>
        </w:rPr>
      </w:pPr>
      <w:r w:rsidRPr="00372B2C">
        <w:rPr>
          <w:rFonts w:eastAsia="SimSun"/>
          <w:noProof/>
          <w:color w:val="FF0000"/>
          <w:lang w:eastAsia="zh-CN"/>
        </w:rPr>
        <w:t>*** Unchanged text is omitted ***</w:t>
      </w:r>
    </w:p>
    <w:p w14:paraId="6BCDB476" w14:textId="4D9115B1" w:rsidR="00D4798E" w:rsidRDefault="00D4798E" w:rsidP="00D62292">
      <w:pPr>
        <w:jc w:val="center"/>
        <w:rPr>
          <w:rFonts w:eastAsia="SimSun"/>
          <w:noProof/>
          <w:color w:val="FF0000"/>
          <w:lang w:eastAsia="zh-CN"/>
        </w:rPr>
      </w:pPr>
    </w:p>
    <w:p w14:paraId="78BA3C95" w14:textId="77777777" w:rsidR="002147B8" w:rsidRPr="00B916EC" w:rsidRDefault="002147B8" w:rsidP="002147B8">
      <w:pPr>
        <w:pStyle w:val="Heading3"/>
        <w:ind w:left="720" w:hanging="720"/>
      </w:pPr>
      <w:bookmarkStart w:id="118" w:name="_Ref505248562"/>
      <w:bookmarkStart w:id="119" w:name="_Toc12021470"/>
      <w:r w:rsidRPr="00B916EC">
        <w:t>9.1.2</w:t>
      </w:r>
      <w:r w:rsidRPr="00B916EC">
        <w:tab/>
        <w:t>Type-1 HARQ-ACK codebook determination</w:t>
      </w:r>
    </w:p>
    <w:p w14:paraId="7D9F8C9F" w14:textId="77777777" w:rsidR="00D041FB" w:rsidRDefault="00D041FB" w:rsidP="00D041FB">
      <w:pPr>
        <w:rPr>
          <w:lang w:val="en-US" w:eastAsia="zh-CN"/>
        </w:rPr>
      </w:pPr>
      <w:r>
        <w:rPr>
          <w:lang w:val="en-US" w:eastAsia="zh-CN"/>
        </w:rPr>
        <w:t xml:space="preserve">This subclause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6CE2AF96" w14:textId="77777777" w:rsidR="00D041FB" w:rsidRDefault="00D041FB" w:rsidP="00D041FB">
      <w: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0D0846DA" w14:textId="058A03E4" w:rsidR="00D041FB" w:rsidRDefault="00D041FB" w:rsidP="00D041FB">
      <w:r>
        <w:rPr>
          <w:lang w:eastAsia="zh-CN"/>
        </w:rPr>
        <w:t xml:space="preserve">If the UE is provided </w:t>
      </w:r>
      <w:r w:rsidRPr="00E20580">
        <w:rPr>
          <w:i/>
        </w:rPr>
        <w:t>pdsch-AggregationFactor</w:t>
      </w:r>
      <w:r>
        <w:t xml:space="preserve">, </w:t>
      </w:r>
      <w:r w:rsidRPr="007F4984">
        <w:rPr>
          <w:position w:val="-10"/>
        </w:rPr>
        <w:object w:dxaOrig="620" w:dyaOrig="340" w14:anchorId="493448B9">
          <v:shape id="_x0000_i1129" type="#_x0000_t75" style="width:31pt;height:16.65pt" o:ole="">
            <v:imagedata r:id="rId193" o:title=""/>
          </v:shape>
          <o:OLEObject Type="Embed" ProgID="Equation.3" ShapeID="_x0000_i1129" DrawAspect="Content" ObjectID="_1628685905" r:id="rId194"/>
        </w:object>
      </w:r>
      <w:r>
        <w:t xml:space="preserve"> is a value of </w:t>
      </w:r>
      <w:r w:rsidRPr="00E20580">
        <w:rPr>
          <w:i/>
        </w:rPr>
        <w:t>pdsch-AggregationFactor</w:t>
      </w:r>
      <w:r>
        <w:t xml:space="preserve">; otherwise, </w:t>
      </w:r>
      <w:r w:rsidRPr="007F4984">
        <w:rPr>
          <w:position w:val="-10"/>
        </w:rPr>
        <w:object w:dxaOrig="900" w:dyaOrig="340" w14:anchorId="75D6CC0D">
          <v:shape id="_x0000_i1130" type="#_x0000_t75" style="width:44.35pt;height:17.65pt" o:ole="">
            <v:imagedata r:id="rId195" o:title=""/>
          </v:shape>
          <o:OLEObject Type="Embed" ProgID="Equation.3" ShapeID="_x0000_i1130" DrawAspect="Content" ObjectID="_1628685906" r:id="rId196"/>
        </w:object>
      </w:r>
      <w:r>
        <w:t xml:space="preserve">. The UE reports HARQ-ACK information </w:t>
      </w:r>
      <w:r w:rsidRPr="007F4984">
        <w:t xml:space="preserve">for a PDSCH reception from slot </w:t>
      </w:r>
      <w:r w:rsidRPr="007F4984">
        <w:rPr>
          <w:position w:val="-10"/>
        </w:rPr>
        <w:object w:dxaOrig="1180" w:dyaOrig="340" w14:anchorId="4C5F0FAC">
          <v:shape id="_x0000_i1131" type="#_x0000_t75" style="width:58pt;height:17.65pt" o:ole="">
            <v:imagedata r:id="rId197" o:title=""/>
          </v:shape>
          <o:OLEObject Type="Embed" ProgID="Equation.3" ShapeID="_x0000_i1131" DrawAspect="Content" ObjectID="_1628685907" r:id="rId198"/>
        </w:object>
      </w:r>
      <w:r w:rsidRPr="007F4984">
        <w:t xml:space="preserve"> to slot </w:t>
      </w:r>
      <w:r w:rsidRPr="007F4984">
        <w:rPr>
          <w:position w:val="-6"/>
        </w:rPr>
        <w:object w:dxaOrig="180" w:dyaOrig="200" w14:anchorId="75E92A8C">
          <v:shape id="_x0000_i1132" type="#_x0000_t75" style="width:8.35pt;height:10.65pt" o:ole="">
            <v:imagedata r:id="rId199" o:title=""/>
          </v:shape>
          <o:OLEObject Type="Embed" ProgID="Equation.3" ShapeID="_x0000_i1132" DrawAspect="Content" ObjectID="_1628685908" r:id="rId200"/>
        </w:object>
      </w:r>
      <w:r w:rsidRPr="007F4984">
        <w:t xml:space="preserve"> only in a HARQ-ACK codebook that the UE includes in a PUCCH or PUSCH transmission in slot </w:t>
      </w:r>
      <w:r w:rsidRPr="007F4984">
        <w:rPr>
          <w:position w:val="-6"/>
        </w:rPr>
        <w:object w:dxaOrig="460" w:dyaOrig="260" w14:anchorId="0D1240BD">
          <v:shape id="_x0000_i1133" type="#_x0000_t75" style="width:22pt;height:14pt" o:ole="">
            <v:imagedata r:id="rId201" o:title=""/>
          </v:shape>
          <o:OLEObject Type="Embed" ProgID="Equation.3" ShapeID="_x0000_i1133" DrawAspect="Content" ObjectID="_1628685909" r:id="rId202"/>
        </w:object>
      </w:r>
      <w:r w:rsidRPr="007F4984">
        <w:t xml:space="preserve">, where </w:t>
      </w:r>
      <w:r w:rsidRPr="007F4984">
        <w:rPr>
          <w:position w:val="-6"/>
        </w:rPr>
        <w:object w:dxaOrig="180" w:dyaOrig="260" w14:anchorId="104A3A27">
          <v:shape id="_x0000_i1134" type="#_x0000_t75" style="width:7.35pt;height:14pt" o:ole="">
            <v:imagedata r:id="rId203" o:title=""/>
          </v:shape>
          <o:OLEObject Type="Embed" ProgID="Equation.3" ShapeID="_x0000_i1134" DrawAspect="Content" ObjectID="_1628685910" r:id="rId204"/>
        </w:object>
      </w:r>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val="en-US" w:eastAsia="zh-CN"/>
        </w:rPr>
        <w:t xml:space="preserve"> </w:t>
      </w:r>
      <w:r w:rsidRPr="007F4984">
        <w:rPr>
          <w:lang w:val="en-US" w:eastAsia="zh-CN"/>
        </w:rPr>
        <w:t>if the PDSCH-to-HARQ</w:t>
      </w:r>
      <w:ins w:id="120" w:author="Aris Papasakellariou" w:date="2019-08-30T04:32:00Z">
        <w:r w:rsidR="0021315E">
          <w:rPr>
            <w:lang w:val="en-US" w:eastAsia="zh-CN"/>
          </w:rPr>
          <w:t>_</w:t>
        </w:r>
      </w:ins>
      <w:del w:id="121" w:author="Aris Papasakellariou" w:date="2019-08-30T04:32:00Z">
        <w:r w:rsidRPr="007F4984" w:rsidDel="0021315E">
          <w:rPr>
            <w:rFonts w:hint="eastAsia"/>
            <w:lang w:val="en-US" w:eastAsia="zh-CN"/>
          </w:rPr>
          <w:delText xml:space="preserve"> </w:delText>
        </w:r>
      </w:del>
      <w:r w:rsidRPr="007F4984">
        <w:rPr>
          <w:lang w:val="en-US" w:eastAsia="zh-CN"/>
        </w:rPr>
        <w:t xml:space="preserve">feedback timing </w:t>
      </w:r>
      <w:ins w:id="122" w:author="Aris Papasakellariou" w:date="2019-08-30T04:32:00Z">
        <w:r w:rsidR="0021315E">
          <w:rPr>
            <w:lang w:val="en-US" w:eastAsia="zh-CN"/>
          </w:rPr>
          <w:t xml:space="preserve">indicator </w:t>
        </w:r>
      </w:ins>
      <w:r w:rsidRPr="007F4984">
        <w:rPr>
          <w:lang w:val="en-US" w:eastAsia="zh-CN"/>
        </w:rPr>
        <w:t>field is not present in the DCI format</w:t>
      </w:r>
      <w:r w:rsidRPr="007F4984">
        <w:t xml:space="preserve">. If the UE </w:t>
      </w:r>
      <w:r w:rsidRPr="007F4984">
        <w:lastRenderedPageBreak/>
        <w:t>reports HARQ-ACK inform</w:t>
      </w:r>
      <w:r>
        <w:t>ation for the PDSCH reception in</w:t>
      </w:r>
      <w:r w:rsidRPr="007F4984">
        <w:t xml:space="preserve"> a slot other than slot </w:t>
      </w:r>
      <w:r w:rsidRPr="007F4984">
        <w:rPr>
          <w:position w:val="-6"/>
        </w:rPr>
        <w:object w:dxaOrig="460" w:dyaOrig="260" w14:anchorId="0AA59315">
          <v:shape id="_x0000_i1135" type="#_x0000_t75" style="width:22pt;height:14pt" o:ole="">
            <v:imagedata r:id="rId201" o:title=""/>
          </v:shape>
          <o:OLEObject Type="Embed" ProgID="Equation.3" ShapeID="_x0000_i1135" DrawAspect="Content" ObjectID="_1628685911" r:id="rId205"/>
        </w:object>
      </w:r>
      <w:r w:rsidRPr="007F4984">
        <w:t>, the UE sets a value for each corresponding HARQ-ACK information bit to NACK</w:t>
      </w:r>
      <w:r>
        <w:t xml:space="preserve">. </w:t>
      </w:r>
    </w:p>
    <w:p w14:paraId="42118CDF" w14:textId="77777777" w:rsidR="002147B8" w:rsidRDefault="002147B8" w:rsidP="002147B8">
      <w:pPr>
        <w:rPr>
          <w:lang w:eastAsia="zh-CN"/>
        </w:rPr>
      </w:pPr>
      <w:r>
        <w:rPr>
          <w:lang w:eastAsia="zh-CN"/>
        </w:rPr>
        <w:t xml:space="preserve">If a UE reports HARQ-ACK information in a PUCCH only for </w:t>
      </w:r>
    </w:p>
    <w:p w14:paraId="36561131" w14:textId="77777777" w:rsidR="002147B8" w:rsidRDefault="002147B8" w:rsidP="002147B8">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w:t>
      </w:r>
      <w:r>
        <w:rPr>
          <w:lang w:eastAsia="zh-CN"/>
        </w:rPr>
        <w:t xml:space="preserve"> or</w:t>
      </w:r>
    </w:p>
    <w:p w14:paraId="1EDE57E6" w14:textId="77777777" w:rsidR="002147B8" w:rsidRDefault="002147B8" w:rsidP="002147B8">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52DED6E3" w14:textId="77777777" w:rsidR="002147B8" w:rsidRDefault="002147B8" w:rsidP="002147B8">
      <w:pPr>
        <w:pStyle w:val="B1"/>
        <w:rPr>
          <w:lang w:val="en-US" w:eastAsia="zh-CN"/>
        </w:rPr>
      </w:pPr>
      <w:r>
        <w:rPr>
          <w:lang w:val="en-US" w:eastAsia="zh-CN"/>
        </w:rPr>
        <w:t>-</w:t>
      </w:r>
      <w:r>
        <w:rPr>
          <w:lang w:val="en-US" w:eastAsia="zh-CN"/>
        </w:rPr>
        <w:tab/>
        <w:t>SPS PDSCH reception</w:t>
      </w:r>
    </w:p>
    <w:p w14:paraId="49E6B57B" w14:textId="700E854B" w:rsidR="002147B8" w:rsidRDefault="002147B8" w:rsidP="002147B8">
      <w:pPr>
        <w:rPr>
          <w:ins w:id="123" w:author="Aris Papasakellariou" w:date="2019-08-27T11:19:00Z"/>
          <w:szCs w:val="21"/>
          <w:lang w:eastAsia="zh-CN"/>
        </w:rPr>
      </w:pPr>
      <w:r w:rsidRPr="00AE44D6">
        <w:rPr>
          <w:lang w:eastAsia="zh-CN"/>
        </w:rPr>
        <w:t>within the</w:t>
      </w:r>
      <w:r>
        <w:rPr>
          <w:lang w:eastAsia="zh-CN"/>
        </w:rPr>
        <w:t xml:space="preserve"> </w:t>
      </w:r>
      <w:r w:rsidRPr="0098130E">
        <w:rPr>
          <w:position w:val="-12"/>
          <w:lang w:eastAsia="zh-CN"/>
        </w:rPr>
        <w:object w:dxaOrig="460" w:dyaOrig="320" w14:anchorId="6D32B9AE">
          <v:shape id="_x0000_i1136" type="#_x0000_t75" style="width:22pt;height:14pt" o:ole="">
            <v:imagedata r:id="rId206" o:title=""/>
          </v:shape>
          <o:OLEObject Type="Embed" ProgID="Equation.3" ShapeID="_x0000_i1136" DrawAspect="Content" ObjectID="_1628685912" r:id="rId207"/>
        </w:object>
      </w:r>
      <w:r w:rsidRPr="00671C4D">
        <w:rPr>
          <w:lang w:eastAsia="zh-CN"/>
        </w:rPr>
        <w:t xml:space="preserve"> occasions for candidate PDSCH receptions as determined in Subclause 9.1.2.1</w:t>
      </w:r>
      <w:r w:rsidRPr="00AE44D6">
        <w:rPr>
          <w:lang w:eastAsia="zh-CN"/>
        </w:rPr>
        <w:t>,</w:t>
      </w:r>
      <w:r w:rsidRPr="00671C4D">
        <w:rPr>
          <w:lang w:eastAsia="zh-CN"/>
        </w:rPr>
        <w:t xml:space="preserve"> the UE determines a HARQ-ACK codebook only for the SPS PDSCH release or only for the PDSCH reception or only for the SPS PDSCH reception</w:t>
      </w:r>
      <w:r>
        <w:rPr>
          <w:lang w:eastAsia="zh-CN"/>
        </w:rPr>
        <w:t xml:space="preserve"> according to corresponding </w:t>
      </w:r>
      <w:r w:rsidRPr="0098130E">
        <w:rPr>
          <w:position w:val="-12"/>
          <w:lang w:eastAsia="zh-CN"/>
        </w:rPr>
        <w:object w:dxaOrig="440" w:dyaOrig="320" w14:anchorId="4E0A35AE">
          <v:shape id="_x0000_i1137" type="#_x0000_t75" style="width:21pt;height:14pt" o:ole="">
            <v:imagedata r:id="rId208" o:title=""/>
          </v:shape>
          <o:OLEObject Type="Embed" ProgID="Equation.3" ShapeID="_x0000_i1137" DrawAspect="Content" ObjectID="_1628685913" r:id="rId209"/>
        </w:object>
      </w:r>
      <w:r w:rsidRPr="00671C4D">
        <w:rPr>
          <w:lang w:eastAsia="zh-CN"/>
        </w:rPr>
        <w:t xml:space="preserve"> occasion</w:t>
      </w:r>
      <w:r w:rsidRPr="000E41F8">
        <w:rPr>
          <w:lang w:eastAsia="zh-CN"/>
        </w:rPr>
        <w:t>(</w:t>
      </w:r>
      <w:r w:rsidRPr="00671C4D">
        <w:rPr>
          <w:lang w:eastAsia="zh-CN"/>
        </w:rPr>
        <w:t>s</w:t>
      </w:r>
      <w:r w:rsidRPr="000E41F8">
        <w:rPr>
          <w:lang w:eastAsia="zh-CN"/>
        </w:rPr>
        <w:t>) on respective serving cell(s)</w:t>
      </w:r>
      <w:ins w:id="124" w:author="Aris Papasakellariou" w:date="2019-08-29T15:44:00Z">
        <w:r>
          <w:rPr>
            <w:lang w:eastAsia="zh-CN"/>
          </w:rPr>
          <w:t xml:space="preserve">, </w:t>
        </w:r>
        <w:r w:rsidRPr="00B916EC">
          <w:rPr>
            <w:lang w:eastAsia="zh-CN"/>
          </w:rPr>
          <w:t xml:space="preserve">where </w:t>
        </w:r>
        <w:r>
          <w:rPr>
            <w:lang w:eastAsia="zh-CN"/>
          </w:rPr>
          <w:t xml:space="preserve">the </w:t>
        </w:r>
        <w:r w:rsidRPr="00671C4D">
          <w:rPr>
            <w:rFonts w:hint="eastAsia"/>
            <w:lang w:eastAsia="zh-CN"/>
          </w:rPr>
          <w:t xml:space="preserve">value </w:t>
        </w:r>
        <w:r w:rsidRPr="00671C4D">
          <w:rPr>
            <w:lang w:eastAsia="zh-CN"/>
          </w:rPr>
          <w:t xml:space="preserve">of counter DAI </w:t>
        </w:r>
        <w:r>
          <w:rPr>
            <w:lang w:eastAsia="zh-CN"/>
          </w:rPr>
          <w:t xml:space="preserve">in DCI format 1_0 </w:t>
        </w:r>
        <w:r w:rsidRPr="00671C4D">
          <w:rPr>
            <w:lang w:eastAsia="zh-CN"/>
          </w:rPr>
          <w:t xml:space="preserve">is </w:t>
        </w:r>
        <w:r w:rsidRPr="00671C4D">
          <w:rPr>
            <w:rFonts w:hint="eastAsia"/>
            <w:lang w:eastAsia="zh-CN"/>
          </w:rPr>
          <w:t xml:space="preserve">according to Table </w:t>
        </w:r>
        <w:r w:rsidRPr="00671C4D">
          <w:rPr>
            <w:lang w:eastAsia="zh-CN"/>
          </w:rPr>
          <w:t>9.1.</w:t>
        </w:r>
        <w:r>
          <w:rPr>
            <w:lang w:eastAsia="zh-CN"/>
          </w:rPr>
          <w:t>3</w:t>
        </w:r>
        <w:r w:rsidRPr="00671C4D">
          <w:rPr>
            <w:rFonts w:hint="eastAsia"/>
            <w:lang w:eastAsia="zh-CN"/>
          </w:rPr>
          <w:t>-</w:t>
        </w:r>
        <w:r>
          <w:rPr>
            <w:lang w:eastAsia="zh-CN"/>
          </w:rPr>
          <w:t>1</w:t>
        </w:r>
      </w:ins>
      <w:r w:rsidRPr="00671C4D">
        <w:rPr>
          <w:lang w:eastAsia="zh-CN"/>
        </w:rPr>
        <w:t>; otherwise, the procedures in Subclause 9.1.2.1 and Subclause 9.1.2.2 for a HARQ-A</w:t>
      </w:r>
      <w:r>
        <w:rPr>
          <w:lang w:eastAsia="zh-CN"/>
        </w:rPr>
        <w:t>CK codebook determination apply</w:t>
      </w:r>
      <w:r w:rsidRPr="00B1128F">
        <w:rPr>
          <w:szCs w:val="21"/>
          <w:lang w:eastAsia="zh-CN"/>
        </w:rPr>
        <w:t>.</w:t>
      </w:r>
    </w:p>
    <w:p w14:paraId="7298DF56" w14:textId="77777777" w:rsidR="002147B8" w:rsidRDefault="002147B8" w:rsidP="002147B8">
      <w:pPr>
        <w:jc w:val="center"/>
        <w:rPr>
          <w:rFonts w:eastAsia="SimSun"/>
          <w:noProof/>
          <w:color w:val="FF0000"/>
          <w:lang w:eastAsia="zh-CN"/>
        </w:rPr>
      </w:pPr>
      <w:r w:rsidRPr="00372B2C">
        <w:rPr>
          <w:rFonts w:eastAsia="SimSun"/>
          <w:noProof/>
          <w:color w:val="FF0000"/>
          <w:lang w:eastAsia="zh-CN"/>
        </w:rPr>
        <w:t>*** Unchanged text is omitted ***</w:t>
      </w:r>
    </w:p>
    <w:p w14:paraId="416D7A8F" w14:textId="77777777" w:rsidR="002147B8" w:rsidRDefault="002147B8" w:rsidP="00D4798E">
      <w:pPr>
        <w:pStyle w:val="Heading4"/>
      </w:pPr>
    </w:p>
    <w:p w14:paraId="0E97500F" w14:textId="0F080326" w:rsidR="00D4798E" w:rsidRPr="00B916EC" w:rsidRDefault="00D4798E" w:rsidP="00D4798E">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18"/>
      <w:bookmarkEnd w:id="119"/>
    </w:p>
    <w:p w14:paraId="51FA06D5" w14:textId="59DC6122" w:rsidR="00D4798E" w:rsidRDefault="00D4798E" w:rsidP="00D4798E">
      <w:pPr>
        <w:jc w:val="center"/>
        <w:rPr>
          <w:rFonts w:eastAsia="SimSun"/>
          <w:noProof/>
          <w:color w:val="FF0000"/>
          <w:lang w:eastAsia="zh-CN"/>
        </w:rPr>
      </w:pPr>
      <w:r w:rsidRPr="00372B2C">
        <w:rPr>
          <w:rFonts w:eastAsia="SimSun"/>
          <w:noProof/>
          <w:color w:val="FF0000"/>
          <w:lang w:eastAsia="zh-CN"/>
        </w:rPr>
        <w:t>*** Unchanged text is omitted ***</w:t>
      </w:r>
    </w:p>
    <w:p w14:paraId="1D9B10A9" w14:textId="77777777" w:rsidR="00D4798E" w:rsidRPr="00B916EC" w:rsidRDefault="00D4798E" w:rsidP="00D4798E">
      <w:pPr>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14F481D0">
          <v:shape id="_x0000_i1138" type="#_x0000_t75" style="width:22pt;height:14pt" o:ole="">
            <v:imagedata r:id="rId210" o:title=""/>
          </v:shape>
          <o:OLEObject Type="Embed" ProgID="Equation.3" ShapeID="_x0000_i1138" DrawAspect="Content" ObjectID="_1628685914" r:id="rId211"/>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60DADDD6" w14:textId="77777777" w:rsidR="00D4798E" w:rsidRPr="00B916EC" w:rsidRDefault="00D4798E" w:rsidP="00D4798E">
      <w:pPr>
        <w:rPr>
          <w:rFonts w:eastAsia="SimSun"/>
          <w:lang w:eastAsia="zh-CN"/>
        </w:rPr>
      </w:pPr>
      <w:r w:rsidRPr="00B916EC">
        <w:rPr>
          <w:rFonts w:eastAsia="SimSun" w:hint="eastAsia"/>
          <w:lang w:eastAsia="zh-CN"/>
        </w:rPr>
        <w:t xml:space="preserve">Set </w:t>
      </w:r>
      <w:r w:rsidRPr="00B916EC">
        <w:rPr>
          <w:position w:val="-10"/>
        </w:rPr>
        <w:object w:dxaOrig="480" w:dyaOrig="279" w14:anchorId="0324D85D">
          <v:shape id="_x0000_i1139" type="#_x0000_t75" style="width:22pt;height:14pt" o:ole="">
            <v:imagedata r:id="rId212" o:title=""/>
          </v:shape>
          <o:OLEObject Type="Embed" ProgID="Equation.3" ShapeID="_x0000_i1139" DrawAspect="Content" ObjectID="_1628685915" r:id="rId213"/>
        </w:object>
      </w:r>
      <w:r w:rsidRPr="00B916EC">
        <w:t>- HARQ-ACK</w:t>
      </w:r>
      <w:r w:rsidRPr="00610503">
        <w:rPr>
          <w:lang w:val="en-US"/>
        </w:rPr>
        <w:t xml:space="preserve"> </w:t>
      </w:r>
      <w:r>
        <w:rPr>
          <w:lang w:val="en-US"/>
        </w:rPr>
        <w:t>information</w:t>
      </w:r>
      <w:r w:rsidRPr="00B916EC">
        <w:t xml:space="preserve"> bit index</w:t>
      </w:r>
    </w:p>
    <w:p w14:paraId="477D4EA8" w14:textId="77777777" w:rsidR="00D4798E" w:rsidRPr="00B916EC" w:rsidRDefault="00D4798E" w:rsidP="00D4798E">
      <w:pPr>
        <w:rPr>
          <w:rFonts w:eastAsia="SimSun"/>
          <w:lang w:eastAsia="zh-CN"/>
        </w:rPr>
      </w:pPr>
      <w:r w:rsidRPr="00B916EC">
        <w:rPr>
          <w:rFonts w:eastAsia="SimSun" w:hint="eastAsia"/>
          <w:lang w:eastAsia="zh-CN"/>
        </w:rPr>
        <w:t xml:space="preserve">Set </w:t>
      </w:r>
      <w:r w:rsidRPr="00B916EC">
        <w:rPr>
          <w:position w:val="-10"/>
        </w:rPr>
        <w:object w:dxaOrig="460" w:dyaOrig="340" w14:anchorId="378D2C6C">
          <v:shape id="_x0000_i1140" type="#_x0000_t75" style="width:22pt;height:17.35pt" o:ole="">
            <v:imagedata r:id="rId214" o:title=""/>
          </v:shape>
          <o:OLEObject Type="Embed" ProgID="Equation.3" ShapeID="_x0000_i1140" DrawAspect="Content" ObjectID="_1628685916" r:id="rId215"/>
        </w:object>
      </w:r>
      <w:r w:rsidRPr="00B916EC">
        <w:t xml:space="preserve"> to the number of </w:t>
      </w:r>
      <w:r>
        <w:t xml:space="preserve">serving </w:t>
      </w:r>
      <w:r w:rsidRPr="00B916EC">
        <w:t>cells configured by higher layers for the UE</w:t>
      </w:r>
    </w:p>
    <w:p w14:paraId="2D3F5CCC" w14:textId="77777777" w:rsidR="00D4798E" w:rsidRDefault="00D4798E" w:rsidP="00D4798E">
      <w:pPr>
        <w:pStyle w:val="B1"/>
      </w:pPr>
      <w:r w:rsidRPr="00B916EC">
        <w:rPr>
          <w:rFonts w:eastAsia="SimSun"/>
        </w:rPr>
        <w:t xml:space="preserve">while </w:t>
      </w:r>
      <w:r w:rsidRPr="00B916EC">
        <w:rPr>
          <w:position w:val="-10"/>
        </w:rPr>
        <w:object w:dxaOrig="740" w:dyaOrig="340" w14:anchorId="3DEDED66">
          <v:shape id="_x0000_i1141" type="#_x0000_t75" style="width:36pt;height:18.35pt" o:ole="">
            <v:imagedata r:id="rId216" o:title=""/>
          </v:shape>
          <o:OLEObject Type="Embed" ProgID="Equation.3" ShapeID="_x0000_i1141" DrawAspect="Content" ObjectID="_1628685917" r:id="rId217"/>
        </w:object>
      </w:r>
    </w:p>
    <w:p w14:paraId="72D7C8CF" w14:textId="77777777" w:rsidR="00D4798E" w:rsidRDefault="00D4798E" w:rsidP="00D4798E">
      <w:pPr>
        <w:pStyle w:val="B2"/>
        <w:rPr>
          <w:lang w:eastAsia="zh-CN"/>
        </w:rPr>
      </w:pPr>
      <w:r w:rsidRPr="00B916EC">
        <w:rPr>
          <w:rFonts w:hint="eastAsia"/>
          <w:lang w:eastAsia="zh-CN"/>
        </w:rPr>
        <w:t xml:space="preserve">Set </w:t>
      </w:r>
      <w:r w:rsidRPr="00B916EC">
        <w:rPr>
          <w:position w:val="-6"/>
        </w:rPr>
        <w:object w:dxaOrig="520" w:dyaOrig="240" w14:anchorId="6BB93B71">
          <v:shape id="_x0000_i1142" type="#_x0000_t75" style="width:28.35pt;height:14pt" o:ole="">
            <v:imagedata r:id="rId218" o:title=""/>
          </v:shape>
          <o:OLEObject Type="Embed" ProgID="Equation.3" ShapeID="_x0000_i1142" DrawAspect="Content" ObjectID="_1628685918" r:id="rId219"/>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5B3FB112" w14:textId="77777777" w:rsidR="00D4798E" w:rsidRPr="00B916EC" w:rsidRDefault="00D4798E" w:rsidP="00D4798E">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3C2A52A4">
          <v:shape id="_x0000_i1143" type="#_x0000_t75" style="width:36pt;height:16.65pt" o:ole="">
            <v:imagedata r:id="rId220" o:title=""/>
          </v:shape>
          <o:OLEObject Type="Embed" ProgID="Equation.3" ShapeID="_x0000_i1143" DrawAspect="Content" ObjectID="_1628685919" r:id="rId221"/>
        </w:object>
      </w:r>
    </w:p>
    <w:p w14:paraId="3578F3C1" w14:textId="77777777" w:rsidR="00D4798E" w:rsidRPr="00B916EC" w:rsidRDefault="00D4798E" w:rsidP="00D4798E">
      <w:pPr>
        <w:pStyle w:val="B3"/>
        <w:rPr>
          <w:rFonts w:eastAsia="SimSun"/>
          <w:lang w:eastAsia="zh-CN"/>
        </w:rPr>
      </w:pPr>
      <w:r w:rsidRPr="00B916EC">
        <w:rPr>
          <w:rFonts w:eastAsia="SimSun" w:hint="eastAsia"/>
          <w:lang w:eastAsia="zh-CN"/>
        </w:rPr>
        <w:t xml:space="preserve">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lang w:eastAsia="zh-CN"/>
        </w:rPr>
        <w:t xml:space="preserve">, </w:t>
      </w:r>
      <w:r w:rsidRPr="00221BBC">
        <w:rPr>
          <w:i/>
        </w:rPr>
        <w:t>PDSCH-CodeBlockGroupTransmission</w:t>
      </w:r>
      <w:r w:rsidRPr="00F35584">
        <w:t xml:space="preserve"> </w:t>
      </w:r>
      <w:r>
        <w:t>is not provided</w:t>
      </w:r>
      <w:r w:rsidRPr="00B916EC">
        <w:rPr>
          <w:rFonts w:eastAsia="SimSun"/>
          <w:lang w:eastAsia="zh-CN"/>
        </w:rPr>
        <w:t xml:space="preserve">, </w:t>
      </w:r>
      <w:r w:rsidRPr="00B916EC">
        <w:rPr>
          <w:rFonts w:eastAsia="SimSun" w:hint="eastAsia"/>
          <w:lang w:eastAsia="zh-CN"/>
        </w:rPr>
        <w:t>and the UE is configured</w:t>
      </w:r>
      <w:r w:rsidRPr="00B916EC">
        <w:rPr>
          <w:rFonts w:eastAsia="SimSun"/>
          <w:lang w:eastAsia="zh-CN"/>
        </w:rPr>
        <w:t xml:space="preserve"> 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 </w:t>
      </w:r>
      <w:r w:rsidRPr="00BC4B74">
        <w:rPr>
          <w:position w:val="-6"/>
        </w:rPr>
        <w:object w:dxaOrig="160" w:dyaOrig="200" w14:anchorId="3EB12955">
          <v:shape id="_x0000_i1144" type="#_x0000_t75" style="width:7.65pt;height:10pt" o:ole="">
            <v:imagedata r:id="rId222" o:title=""/>
          </v:shape>
          <o:OLEObject Type="Embed" ProgID="Equation.3" ShapeID="_x0000_i1144" DrawAspect="Content" ObjectID="_1628685920" r:id="rId223"/>
        </w:object>
      </w:r>
      <w:r w:rsidRPr="00B916EC">
        <w:rPr>
          <w:rFonts w:eastAsia="SimSun" w:hint="eastAsia"/>
          <w:lang w:eastAsia="zh-CN"/>
        </w:rPr>
        <w:t>,</w:t>
      </w:r>
    </w:p>
    <w:p w14:paraId="7C2C0262" w14:textId="77777777" w:rsidR="00D4798E" w:rsidRPr="00B916EC" w:rsidRDefault="00D4798E" w:rsidP="00D4798E">
      <w:pPr>
        <w:pStyle w:val="B4"/>
      </w:pPr>
      <w:r w:rsidRPr="00B916EC">
        <w:rPr>
          <w:position w:val="-12"/>
        </w:rPr>
        <w:object w:dxaOrig="460" w:dyaOrig="360" w14:anchorId="2D8B6DDC">
          <v:shape id="_x0000_i1145" type="#_x0000_t75" style="width:22pt;height:22pt" o:ole="">
            <v:imagedata r:id="rId224" o:title=""/>
          </v:shape>
          <o:OLEObject Type="Embed" ProgID="Equation.3" ShapeID="_x0000_i1145" DrawAspect="Content" ObjectID="_1628685921" r:id="rId225"/>
        </w:object>
      </w:r>
      <w:r w:rsidRPr="00B916EC">
        <w:t xml:space="preserve"> </w:t>
      </w:r>
      <w:r w:rsidRPr="00B916EC">
        <w:rPr>
          <w:rFonts w:eastAsia="SimSun"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3F64708C" w14:textId="77777777" w:rsidR="00D4798E" w:rsidRPr="00B916EC" w:rsidRDefault="00D4798E" w:rsidP="00D4798E">
      <w:pPr>
        <w:pStyle w:val="B4"/>
        <w:rPr>
          <w:rFonts w:eastAsia="SimSun"/>
          <w:lang w:eastAsia="zh-CN"/>
        </w:rPr>
      </w:pPr>
      <w:r w:rsidRPr="00B916EC">
        <w:rPr>
          <w:position w:val="-10"/>
        </w:rPr>
        <w:object w:dxaOrig="740" w:dyaOrig="279" w14:anchorId="59024B71">
          <v:shape id="_x0000_i1146" type="#_x0000_t75" style="width:36pt;height:14pt" o:ole="">
            <v:imagedata r:id="rId226" o:title=""/>
          </v:shape>
          <o:OLEObject Type="Embed" ProgID="Equation.3" ShapeID="_x0000_i1146" DrawAspect="Content" ObjectID="_1628685922" r:id="rId227"/>
        </w:object>
      </w:r>
      <w:r w:rsidRPr="00B916EC">
        <w:t>;</w:t>
      </w:r>
    </w:p>
    <w:p w14:paraId="0B3E89F2" w14:textId="77777777" w:rsidR="00D4798E" w:rsidRPr="00B916EC" w:rsidRDefault="00D4798E" w:rsidP="00D4798E">
      <w:pPr>
        <w:pStyle w:val="B4"/>
        <w:rPr>
          <w:rFonts w:eastAsia="SimSun"/>
          <w:lang w:eastAsia="zh-CN"/>
        </w:rPr>
      </w:pPr>
      <w:r w:rsidRPr="00B916EC">
        <w:rPr>
          <w:position w:val="-12"/>
        </w:rPr>
        <w:object w:dxaOrig="460" w:dyaOrig="360" w14:anchorId="48150292">
          <v:shape id="_x0000_i1147" type="#_x0000_t75" style="width:22pt;height:22pt" o:ole="">
            <v:imagedata r:id="rId228" o:title=""/>
          </v:shape>
          <o:OLEObject Type="Embed" ProgID="Equation.3" ShapeID="_x0000_i1147" DrawAspect="Content" ObjectID="_1628685923" r:id="rId229"/>
        </w:object>
      </w:r>
      <w:r w:rsidRPr="00B916EC">
        <w:t xml:space="preserve"> </w:t>
      </w:r>
      <w:r w:rsidRPr="00B916EC">
        <w:rPr>
          <w:rFonts w:eastAsia="SimSun"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SimSun" w:hint="eastAsia"/>
          <w:lang w:eastAsia="zh-CN"/>
        </w:rPr>
        <w:t>second</w:t>
      </w:r>
      <w:r w:rsidRPr="00B916EC">
        <w:t xml:space="preserve"> transport block of this cell;</w:t>
      </w:r>
    </w:p>
    <w:p w14:paraId="793ECFA5" w14:textId="77777777" w:rsidR="00D4798E" w:rsidRPr="00B916EC" w:rsidRDefault="00D4798E" w:rsidP="00D4798E">
      <w:pPr>
        <w:pStyle w:val="B4"/>
        <w:rPr>
          <w:rFonts w:eastAsia="SimSun"/>
          <w:lang w:eastAsia="zh-CN"/>
        </w:rPr>
      </w:pPr>
      <w:r w:rsidRPr="00B916EC">
        <w:rPr>
          <w:position w:val="-10"/>
        </w:rPr>
        <w:object w:dxaOrig="740" w:dyaOrig="279" w14:anchorId="691070AE">
          <v:shape id="_x0000_i1148" type="#_x0000_t75" style="width:36pt;height:14pt" o:ole="">
            <v:imagedata r:id="rId230" o:title=""/>
          </v:shape>
          <o:OLEObject Type="Embed" ProgID="Equation.3" ShapeID="_x0000_i1148" DrawAspect="Content" ObjectID="_1628685924" r:id="rId231"/>
        </w:object>
      </w:r>
      <w:r w:rsidRPr="00B916EC">
        <w:t>;</w:t>
      </w:r>
    </w:p>
    <w:p w14:paraId="79B0D8C3" w14:textId="77777777" w:rsidR="00D4798E" w:rsidRPr="00B916EC" w:rsidRDefault="00D4798E" w:rsidP="00D4798E">
      <w:pPr>
        <w:pStyle w:val="B3"/>
        <w:rPr>
          <w:rFonts w:eastAsia="SimSun"/>
          <w:lang w:eastAsia="zh-CN"/>
        </w:rPr>
      </w:pPr>
      <w:r w:rsidRPr="00B916EC">
        <w:rPr>
          <w:rFonts w:eastAsia="SimSun" w:hint="eastAsia"/>
          <w:lang w:eastAsia="zh-CN"/>
        </w:rPr>
        <w:t xml:space="preserve">elseif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lang w:eastAsia="zh-CN"/>
        </w:rPr>
        <w:t xml:space="preserve">, </w:t>
      </w:r>
      <w:r w:rsidRPr="00B916EC">
        <w:rPr>
          <w:rFonts w:eastAsia="SimSun" w:hint="eastAsia"/>
          <w:lang w:eastAsia="zh-CN"/>
        </w:rPr>
        <w:t xml:space="preserve">and 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C4B74">
        <w:rPr>
          <w:position w:val="-6"/>
        </w:rPr>
        <w:object w:dxaOrig="160" w:dyaOrig="200" w14:anchorId="36BFB4A7">
          <v:shape id="_x0000_i1149" type="#_x0000_t75" style="width:7.65pt;height:10pt" o:ole="">
            <v:imagedata r:id="rId232" o:title=""/>
          </v:shape>
          <o:OLEObject Type="Embed" ProgID="Equation.3" ShapeID="_x0000_i1149" DrawAspect="Content" ObjectID="_1628685925" r:id="rId233"/>
        </w:object>
      </w:r>
      <w:r w:rsidRPr="00B916EC">
        <w:rPr>
          <w:rFonts w:eastAsia="SimSun" w:hint="eastAsia"/>
          <w:lang w:eastAsia="zh-CN"/>
        </w:rPr>
        <w:t>,</w:t>
      </w:r>
    </w:p>
    <w:p w14:paraId="1078995E" w14:textId="77777777" w:rsidR="00D4798E" w:rsidRPr="00B916EC" w:rsidRDefault="00D4798E" w:rsidP="00D4798E">
      <w:pPr>
        <w:pStyle w:val="B4"/>
        <w:rPr>
          <w:rFonts w:eastAsia="SimSun"/>
          <w:lang w:eastAsia="zh-CN"/>
        </w:rPr>
      </w:pPr>
      <w:r w:rsidRPr="00B916EC">
        <w:rPr>
          <w:position w:val="-12"/>
        </w:rPr>
        <w:object w:dxaOrig="460" w:dyaOrig="360" w14:anchorId="738244A7">
          <v:shape id="_x0000_i1150" type="#_x0000_t75" style="width:22pt;height:19.35pt" o:ole="">
            <v:imagedata r:id="rId234" o:title=""/>
          </v:shape>
          <o:OLEObject Type="Embed" ProgID="Equation.3" ShapeID="_x0000_i1150" DrawAspect="Content" ObjectID="_1628685926" r:id="rId235"/>
        </w:object>
      </w:r>
      <w:r w:rsidRPr="00B916EC">
        <w:t xml:space="preserve"> </w:t>
      </w:r>
      <w:r w:rsidRPr="00B916EC">
        <w:rPr>
          <w:rFonts w:eastAsia="SimSun"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7DA06D9B" w14:textId="77777777" w:rsidR="00D4798E" w:rsidRPr="00B916EC" w:rsidRDefault="00D4798E" w:rsidP="00D4798E">
      <w:pPr>
        <w:pStyle w:val="B4"/>
        <w:rPr>
          <w:rFonts w:eastAsia="SimSun"/>
          <w:lang w:eastAsia="zh-CN"/>
        </w:rPr>
      </w:pPr>
      <w:r w:rsidRPr="00B916EC">
        <w:rPr>
          <w:position w:val="-10"/>
        </w:rPr>
        <w:object w:dxaOrig="740" w:dyaOrig="279" w14:anchorId="6790C0A3">
          <v:shape id="_x0000_i1151" type="#_x0000_t75" style="width:36pt;height:14pt" o:ole="">
            <v:imagedata r:id="rId230" o:title=""/>
          </v:shape>
          <o:OLEObject Type="Embed" ProgID="Equation.3" ShapeID="_x0000_i1151" DrawAspect="Content" ObjectID="_1628685927" r:id="rId236"/>
        </w:object>
      </w:r>
      <w:r w:rsidRPr="00B916EC">
        <w:t>;</w:t>
      </w:r>
    </w:p>
    <w:p w14:paraId="0E99D7EF" w14:textId="77777777" w:rsidR="00D4798E" w:rsidRPr="00B916EC" w:rsidRDefault="00D4798E" w:rsidP="00D4798E">
      <w:pPr>
        <w:pStyle w:val="B3"/>
        <w:rPr>
          <w:rFonts w:eastAsia="SimSun"/>
          <w:lang w:eastAsia="zh-CN"/>
        </w:rPr>
      </w:pPr>
      <w:r w:rsidRPr="00B916EC">
        <w:rPr>
          <w:rFonts w:eastAsia="SimSun" w:hint="eastAsia"/>
          <w:lang w:eastAsia="zh-CN"/>
        </w:rPr>
        <w:lastRenderedPageBreak/>
        <w:t>elseif</w:t>
      </w:r>
      <w:r w:rsidRPr="00B916EC">
        <w:rPr>
          <w:rFonts w:eastAsia="SimSun"/>
          <w:lang w:eastAsia="zh-CN"/>
        </w:rPr>
        <w:t xml:space="preserve"> </w:t>
      </w:r>
      <w:r w:rsidRPr="00221BBC">
        <w:rPr>
          <w:i/>
        </w:rPr>
        <w:t>PDSCH-CodeBlockGroupTransmission</w:t>
      </w:r>
      <w:r w:rsidRPr="00F35584">
        <w:t xml:space="preserve"> </w:t>
      </w:r>
      <w:r>
        <w:t>is provided</w:t>
      </w:r>
      <w:r w:rsidRPr="00B916EC">
        <w:rPr>
          <w:rFonts w:eastAsia="SimSun"/>
          <w:lang w:eastAsia="zh-CN"/>
        </w:rPr>
        <w:t xml:space="preserve">, and </w:t>
      </w:r>
      <w:r w:rsidRPr="00B916EC">
        <w:rPr>
          <w:position w:val="-12"/>
        </w:rPr>
        <w:object w:dxaOrig="980" w:dyaOrig="360" w14:anchorId="373B24BA">
          <v:shape id="_x0000_i1152" type="#_x0000_t75" style="width:53.65pt;height:19.35pt" o:ole="">
            <v:imagedata r:id="rId237" o:title=""/>
          </v:shape>
          <o:OLEObject Type="Embed" ProgID="Equation.3" ShapeID="_x0000_i1152" DrawAspect="Content" ObjectID="_1628685928" r:id="rId238"/>
        </w:object>
      </w:r>
      <w:r w:rsidRPr="00B916EC">
        <w:t xml:space="preserve"> CBGs </w:t>
      </w:r>
      <w:r>
        <w:t xml:space="preserve">are </w:t>
      </w:r>
      <w:r w:rsidRPr="00B916EC">
        <w:t xml:space="preserve">indicated by </w:t>
      </w:r>
      <w:r w:rsidRPr="00437368">
        <w:rPr>
          <w:i/>
          <w:color w:val="000000"/>
          <w:lang w:val="en-US" w:eastAsia="ja-JP"/>
        </w:rPr>
        <w:t>maxCodeBlockGroupsPerTransportBlock</w:t>
      </w:r>
      <w:r w:rsidRPr="00B916EC">
        <w:t xml:space="preserve"> for serving cell </w:t>
      </w:r>
      <w:r w:rsidRPr="00BC4B74">
        <w:rPr>
          <w:position w:val="-6"/>
        </w:rPr>
        <w:object w:dxaOrig="160" w:dyaOrig="200" w14:anchorId="72FCC28B">
          <v:shape id="_x0000_i1153" type="#_x0000_t75" style="width:7.65pt;height:10pt" o:ole="">
            <v:imagedata r:id="rId232" o:title=""/>
          </v:shape>
          <o:OLEObject Type="Embed" ProgID="Equation.3" ShapeID="_x0000_i1153" DrawAspect="Content" ObjectID="_1628685929" r:id="rId239"/>
        </w:object>
      </w:r>
      <w:r w:rsidRPr="00B916EC">
        <w:rPr>
          <w:rFonts w:eastAsia="SimSun" w:cs="Arial" w:hint="eastAsia"/>
          <w:lang w:eastAsia="zh-CN"/>
        </w:rPr>
        <w:t>,</w:t>
      </w:r>
    </w:p>
    <w:p w14:paraId="3EFDB2C8" w14:textId="77777777" w:rsidR="00D4798E" w:rsidRPr="00B916EC" w:rsidRDefault="00D4798E" w:rsidP="00D4798E">
      <w:pPr>
        <w:pStyle w:val="B4"/>
      </w:pPr>
      <w:r w:rsidRPr="00B916EC">
        <w:rPr>
          <w:rFonts w:eastAsia="SimSun" w:hint="eastAsia"/>
          <w:lang w:eastAsia="zh-CN"/>
        </w:rPr>
        <w:t xml:space="preserve">Set </w:t>
      </w:r>
      <w:r w:rsidRPr="00B916EC">
        <w:rPr>
          <w:rFonts w:eastAsia="Malgun Gothic"/>
          <w:position w:val="-10"/>
        </w:rPr>
        <w:object w:dxaOrig="760" w:dyaOrig="300" w14:anchorId="65C03991">
          <v:shape id="_x0000_i1154" type="#_x0000_t75" style="width:43.65pt;height:16.65pt" o:ole="">
            <v:imagedata r:id="rId240" o:title=""/>
          </v:shape>
          <o:OLEObject Type="Embed" ProgID="Equation.3" ShapeID="_x0000_i1154" DrawAspect="Content" ObjectID="_1628685930" r:id="rId241"/>
        </w:object>
      </w:r>
      <w:r w:rsidRPr="00B916EC">
        <w:t>- CBG index</w:t>
      </w:r>
    </w:p>
    <w:p w14:paraId="25C07D06" w14:textId="77777777" w:rsidR="00D4798E" w:rsidRPr="00B916EC" w:rsidRDefault="00D4798E" w:rsidP="00D4798E">
      <w:pPr>
        <w:pStyle w:val="B4"/>
      </w:pPr>
      <w:r w:rsidRPr="00B916EC">
        <w:t xml:space="preserve">while </w:t>
      </w:r>
      <w:r w:rsidRPr="00B916EC">
        <w:rPr>
          <w:position w:val="-12"/>
        </w:rPr>
        <w:object w:dxaOrig="1560" w:dyaOrig="360" w14:anchorId="1A6D5F3F">
          <v:shape id="_x0000_i1155" type="#_x0000_t75" style="width:83pt;height:18.65pt" o:ole="">
            <v:imagedata r:id="rId242" o:title=""/>
          </v:shape>
          <o:OLEObject Type="Embed" ProgID="Equation.3" ShapeID="_x0000_i1155" DrawAspect="Content" ObjectID="_1628685931" r:id="rId243"/>
        </w:object>
      </w:r>
    </w:p>
    <w:p w14:paraId="648904E7" w14:textId="77777777" w:rsidR="00D4798E" w:rsidRPr="00B916EC" w:rsidRDefault="00D4798E" w:rsidP="00D4798E">
      <w:pPr>
        <w:pStyle w:val="B5"/>
      </w:pPr>
      <w:r w:rsidRPr="00075457">
        <w:rPr>
          <w:position w:val="-14"/>
        </w:rPr>
        <w:object w:dxaOrig="620" w:dyaOrig="380" w14:anchorId="70EBB91E">
          <v:shape id="_x0000_i1156" type="#_x0000_t75" style="width:28.35pt;height:17.65pt" o:ole="">
            <v:imagedata r:id="rId244" o:title=""/>
          </v:shape>
          <o:OLEObject Type="Embed" ProgID="Equation.3" ShapeID="_x0000_i1156" DrawAspect="Content" ObjectID="_1628685932" r:id="rId245"/>
        </w:object>
      </w:r>
      <w:r w:rsidRPr="00B916EC">
        <w:t xml:space="preserve"> </w:t>
      </w:r>
      <w:r w:rsidRPr="00B916EC">
        <w:rPr>
          <w:rFonts w:eastAsia="SimSun"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1E29ADCF">
          <v:shape id="_x0000_i1157" type="#_x0000_t75" style="width:22pt;height:16.65pt" o:ole="">
            <v:imagedata r:id="rId246" o:title=""/>
          </v:shape>
          <o:OLEObject Type="Embed" ProgID="Equation.3" ShapeID="_x0000_i1157" DrawAspect="Content" ObjectID="_1628685933" r:id="rId247"/>
        </w:object>
      </w:r>
      <w:r w:rsidRPr="00B916EC">
        <w:t xml:space="preserve"> of </w:t>
      </w:r>
      <w:r>
        <w:t>the first transport block</w:t>
      </w:r>
      <w:r w:rsidRPr="00B916EC">
        <w:t>;</w:t>
      </w:r>
    </w:p>
    <w:p w14:paraId="778DF4D2" w14:textId="77777777" w:rsidR="00D4798E" w:rsidRDefault="00D4798E" w:rsidP="00D4798E">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w14:anchorId="3FFDA60E">
          <v:shape id="_x0000_i1158" type="#_x0000_t75" style="width:7.65pt;height:10pt" o:ole="">
            <v:imagedata r:id="rId232" o:title=""/>
          </v:shape>
          <o:OLEObject Type="Embed" ProgID="Equation.3" ShapeID="_x0000_i1158" DrawAspect="Content" ObjectID="_1628685934" r:id="rId248"/>
        </w:object>
      </w:r>
    </w:p>
    <w:p w14:paraId="1BF61381" w14:textId="77777777" w:rsidR="00D4798E" w:rsidRDefault="00D4798E" w:rsidP="00D4798E">
      <w:pPr>
        <w:pStyle w:val="B5"/>
      </w:pPr>
      <w:r>
        <w:rPr>
          <w:rFonts w:cs="Arial"/>
          <w:lang w:eastAsia="zh-CN"/>
        </w:rPr>
        <w:tab/>
      </w:r>
      <w:r w:rsidRPr="00D66903">
        <w:rPr>
          <w:position w:val="-20"/>
        </w:rPr>
        <w:object w:dxaOrig="1440" w:dyaOrig="440" w14:anchorId="00D84859">
          <v:shape id="_x0000_i1159" type="#_x0000_t75" style="width:74.35pt;height:23.35pt" o:ole="">
            <v:imagedata r:id="rId249" o:title=""/>
          </v:shape>
          <o:OLEObject Type="Embed" ProgID="Equation.3" ShapeID="_x0000_i1159" DrawAspect="Content" ObjectID="_1628685935" r:id="rId250"/>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045C28F8">
          <v:shape id="_x0000_i1160" type="#_x0000_t75" style="width:22pt;height:16pt" o:ole="">
            <v:imagedata r:id="rId246" o:title=""/>
          </v:shape>
          <o:OLEObject Type="Embed" ProgID="Equation.3" ShapeID="_x0000_i1160" DrawAspect="Content" ObjectID="_1628685936" r:id="rId251"/>
        </w:object>
      </w:r>
      <w:r w:rsidRPr="00B916EC">
        <w:t xml:space="preserve"> of </w:t>
      </w:r>
      <w:r>
        <w:t>the second transport block;</w:t>
      </w:r>
    </w:p>
    <w:p w14:paraId="4A56EF0A" w14:textId="77777777" w:rsidR="00D4798E" w:rsidRPr="00B916EC" w:rsidRDefault="00D4798E" w:rsidP="00D4798E">
      <w:pPr>
        <w:pStyle w:val="B5"/>
      </w:pPr>
      <w:r>
        <w:t>end if</w:t>
      </w:r>
    </w:p>
    <w:p w14:paraId="041D2ECC" w14:textId="77777777" w:rsidR="00D4798E" w:rsidRPr="00B916EC" w:rsidRDefault="00D4798E" w:rsidP="00D4798E">
      <w:pPr>
        <w:pStyle w:val="B5"/>
      </w:pPr>
      <w:r w:rsidRPr="00B916EC">
        <w:rPr>
          <w:rFonts w:eastAsia="Malgun Gothic"/>
          <w:position w:val="-10"/>
        </w:rPr>
        <w:object w:dxaOrig="1280" w:dyaOrig="300" w14:anchorId="5E9C7322">
          <v:shape id="_x0000_i1161" type="#_x0000_t75" style="width:1in;height:17.65pt" o:ole="">
            <v:imagedata r:id="rId252" o:title=""/>
          </v:shape>
          <o:OLEObject Type="Embed" ProgID="Equation.3" ShapeID="_x0000_i1161" DrawAspect="Content" ObjectID="_1628685937" r:id="rId253"/>
        </w:object>
      </w:r>
      <w:r w:rsidRPr="00B916EC">
        <w:rPr>
          <w:rFonts w:eastAsia="Malgun Gothic"/>
        </w:rPr>
        <w:t>;</w:t>
      </w:r>
    </w:p>
    <w:p w14:paraId="6E990B9E" w14:textId="77777777" w:rsidR="00D4798E" w:rsidRDefault="00D4798E" w:rsidP="00D4798E">
      <w:pPr>
        <w:pStyle w:val="B4"/>
        <w:rPr>
          <w:rFonts w:eastAsia="SimSun"/>
          <w:lang w:val="en-US" w:eastAsia="zh-CN"/>
        </w:rPr>
      </w:pPr>
      <w:r w:rsidRPr="00B916EC">
        <w:rPr>
          <w:rFonts w:eastAsia="SimSun" w:hint="eastAsia"/>
          <w:lang w:val="en-US" w:eastAsia="zh-CN"/>
        </w:rPr>
        <w:t>end while</w:t>
      </w:r>
    </w:p>
    <w:p w14:paraId="005F9F7E" w14:textId="72D6F5C1" w:rsidR="00D4798E" w:rsidRPr="0009732E" w:rsidRDefault="00BF2CE3" w:rsidP="00D4798E">
      <w:pPr>
        <w:pStyle w:val="B4"/>
        <w:rPr>
          <w:rFonts w:eastAsia="SimSun"/>
          <w:lang w:val="en-US" w:eastAsia="zh-CN"/>
        </w:rPr>
      </w:pPr>
      <w:ins w:id="125" w:author="Aris Papasakellariou" w:date="2019-08-29T11:31:00Z">
        <w:r w:rsidRPr="00F07F7D">
          <w:rPr>
            <w:position w:val="-12"/>
          </w:rPr>
          <w:object w:dxaOrig="2140" w:dyaOrig="360" w14:anchorId="729A2BA6">
            <v:shape id="_x0000_i1162" type="#_x0000_t75" style="width:110.35pt;height:18.65pt" o:ole="">
              <v:imagedata r:id="rId254" o:title=""/>
            </v:shape>
            <o:OLEObject Type="Embed" ProgID="Equation.3" ShapeID="_x0000_i1162" DrawAspect="Content" ObjectID="_1628685938" r:id="rId255"/>
          </w:object>
        </w:r>
      </w:ins>
      <w:del w:id="126" w:author="Aris Papasakellariou" w:date="2019-08-29T11:31:00Z">
        <w:r w:rsidR="00D4798E" w:rsidRPr="00F07F7D" w:rsidDel="00D4798E">
          <w:rPr>
            <w:position w:val="-12"/>
          </w:rPr>
          <w:object w:dxaOrig="2120" w:dyaOrig="360" w14:anchorId="32F9B7CD">
            <v:shape id="_x0000_i1163" type="#_x0000_t75" style="width:109.65pt;height:18.65pt" o:ole="">
              <v:imagedata r:id="rId256" o:title=""/>
            </v:shape>
            <o:OLEObject Type="Embed" ProgID="Equation.3" ShapeID="_x0000_i1163" DrawAspect="Content" ObjectID="_1628685939" r:id="rId257"/>
          </w:object>
        </w:r>
      </w:del>
      <w:r w:rsidR="00D4798E">
        <w:t xml:space="preserve">, </w:t>
      </w:r>
      <w:r w:rsidR="00D4798E">
        <w:rPr>
          <w:lang w:val="en-US"/>
        </w:rPr>
        <w:t xml:space="preserve">where </w:t>
      </w:r>
      <w:r w:rsidR="00D4798E" w:rsidRPr="00B916EC">
        <w:rPr>
          <w:position w:val="-12"/>
        </w:rPr>
        <w:object w:dxaOrig="480" w:dyaOrig="360" w14:anchorId="310D02E6">
          <v:shape id="_x0000_i1164" type="#_x0000_t75" style="width:22pt;height:18.65pt" o:ole="">
            <v:imagedata r:id="rId258" o:title=""/>
          </v:shape>
          <o:OLEObject Type="Embed" ProgID="Equation.3" ShapeID="_x0000_i1164" DrawAspect="Content" ObjectID="_1628685940" r:id="rId259"/>
        </w:object>
      </w:r>
      <w:r w:rsidR="00D4798E">
        <w:rPr>
          <w:lang w:val="en-US"/>
        </w:rPr>
        <w:t xml:space="preserve"> is the value of </w:t>
      </w:r>
      <w:r w:rsidR="00D4798E" w:rsidRPr="00435CFD">
        <w:rPr>
          <w:i/>
        </w:rPr>
        <w:t>maxNrofCodeWordsScheduledByDCI</w:t>
      </w:r>
      <w:r w:rsidR="00D4798E">
        <w:rPr>
          <w:lang w:val="en-US"/>
        </w:rPr>
        <w:t xml:space="preserve"> for </w:t>
      </w:r>
      <w:r w:rsidR="00D4798E">
        <w:rPr>
          <w:rFonts w:hint="eastAsia"/>
          <w:lang w:eastAsia="zh-CN"/>
        </w:rPr>
        <w:t xml:space="preserve">the </w:t>
      </w:r>
      <w:r w:rsidR="00D4798E">
        <w:rPr>
          <w:lang w:eastAsia="zh-CN"/>
        </w:rPr>
        <w:t>active</w:t>
      </w:r>
      <w:r w:rsidR="00D4798E">
        <w:rPr>
          <w:rFonts w:hint="eastAsia"/>
          <w:lang w:eastAsia="zh-CN"/>
        </w:rPr>
        <w:t xml:space="preserve"> DL BWP of</w:t>
      </w:r>
      <w:r w:rsidR="00D4798E" w:rsidRPr="00AE44D6">
        <w:rPr>
          <w:lang w:val="en-US"/>
        </w:rPr>
        <w:t xml:space="preserve"> </w:t>
      </w:r>
      <w:r w:rsidR="00D4798E">
        <w:rPr>
          <w:lang w:val="en-US"/>
        </w:rPr>
        <w:t xml:space="preserve">serving cell </w:t>
      </w:r>
      <w:r w:rsidR="00D4798E" w:rsidRPr="00BC4B74">
        <w:rPr>
          <w:position w:val="-6"/>
        </w:rPr>
        <w:object w:dxaOrig="160" w:dyaOrig="200" w14:anchorId="5B34F9B6">
          <v:shape id="_x0000_i1165" type="#_x0000_t75" style="width:7.65pt;height:10pt" o:ole="">
            <v:imagedata r:id="rId232" o:title=""/>
          </v:shape>
          <o:OLEObject Type="Embed" ProgID="Equation.3" ShapeID="_x0000_i1165" DrawAspect="Content" ObjectID="_1628685941" r:id="rId260"/>
        </w:object>
      </w:r>
      <w:r w:rsidR="00D4798E">
        <w:rPr>
          <w:rFonts w:hint="eastAsia"/>
          <w:lang w:eastAsia="zh-CN"/>
        </w:rPr>
        <w:t>;</w:t>
      </w:r>
    </w:p>
    <w:p w14:paraId="6F76583F" w14:textId="77777777" w:rsidR="00D4798E" w:rsidRPr="00B916EC" w:rsidRDefault="00D4798E" w:rsidP="00D4798E">
      <w:pPr>
        <w:pStyle w:val="B3"/>
        <w:rPr>
          <w:rFonts w:eastAsia="SimSun"/>
          <w:lang w:eastAsia="zh-CN"/>
        </w:rPr>
      </w:pPr>
      <w:r w:rsidRPr="00B916EC">
        <w:rPr>
          <w:rFonts w:eastAsia="SimSun" w:hint="eastAsia"/>
          <w:lang w:eastAsia="zh-CN"/>
        </w:rPr>
        <w:t>else</w:t>
      </w:r>
    </w:p>
    <w:p w14:paraId="2A2460ED" w14:textId="77777777" w:rsidR="00D4798E" w:rsidRPr="00B916EC" w:rsidRDefault="00D4798E" w:rsidP="00D4798E">
      <w:pPr>
        <w:pStyle w:val="B4"/>
      </w:pPr>
      <w:r w:rsidRPr="00B916EC">
        <w:rPr>
          <w:position w:val="-12"/>
        </w:rPr>
        <w:object w:dxaOrig="460" w:dyaOrig="360" w14:anchorId="1A5C91E3">
          <v:shape id="_x0000_i1166" type="#_x0000_t75" style="width:22pt;height:20pt" o:ole="">
            <v:imagedata r:id="rId234" o:title=""/>
          </v:shape>
          <o:OLEObject Type="Embed" ProgID="Equation.3" ShapeID="_x0000_i1166" DrawAspect="Content" ObjectID="_1628685942" r:id="rId261"/>
        </w:object>
      </w:r>
      <w:r w:rsidRPr="00B916EC">
        <w:t xml:space="preserve"> </w:t>
      </w:r>
      <w:r w:rsidRPr="00B916EC">
        <w:rPr>
          <w:rFonts w:eastAsia="SimSun"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cell</w:t>
      </w:r>
      <w:r>
        <w:t xml:space="preserve"> </w:t>
      </w:r>
      <w:r w:rsidRPr="00BC4B74">
        <w:rPr>
          <w:position w:val="-6"/>
        </w:rPr>
        <w:object w:dxaOrig="160" w:dyaOrig="200" w14:anchorId="6C5571FA">
          <v:shape id="_x0000_i1167" type="#_x0000_t75" style="width:7.65pt;height:10pt" o:ole="">
            <v:imagedata r:id="rId232" o:title=""/>
          </v:shape>
          <o:OLEObject Type="Embed" ProgID="Equation.3" ShapeID="_x0000_i1167" DrawAspect="Content" ObjectID="_1628685943" r:id="rId262"/>
        </w:object>
      </w:r>
      <w:r>
        <w:t>;</w:t>
      </w:r>
    </w:p>
    <w:p w14:paraId="50A72582" w14:textId="77777777" w:rsidR="00D4798E" w:rsidRPr="00B916EC" w:rsidRDefault="00D4798E" w:rsidP="00D4798E">
      <w:pPr>
        <w:pStyle w:val="B4"/>
      </w:pPr>
      <w:r w:rsidRPr="00B916EC">
        <w:rPr>
          <w:position w:val="-10"/>
        </w:rPr>
        <w:object w:dxaOrig="740" w:dyaOrig="279" w14:anchorId="25026CB9">
          <v:shape id="_x0000_i1168" type="#_x0000_t75" style="width:36pt;height:14pt" o:ole="">
            <v:imagedata r:id="rId230" o:title=""/>
          </v:shape>
          <o:OLEObject Type="Embed" ProgID="Equation.3" ShapeID="_x0000_i1168" DrawAspect="Content" ObjectID="_1628685944" r:id="rId263"/>
        </w:object>
      </w:r>
      <w:r w:rsidRPr="00B916EC">
        <w:t>;</w:t>
      </w:r>
    </w:p>
    <w:p w14:paraId="3756DC05" w14:textId="77777777" w:rsidR="00D4798E" w:rsidRPr="00B916EC" w:rsidRDefault="00D4798E" w:rsidP="00D4798E">
      <w:pPr>
        <w:pStyle w:val="B3"/>
        <w:rPr>
          <w:rFonts w:eastAsia="SimSun"/>
          <w:lang w:eastAsia="zh-CN"/>
        </w:rPr>
      </w:pPr>
      <w:r w:rsidRPr="00B916EC">
        <w:rPr>
          <w:rFonts w:eastAsia="SimSun" w:hint="eastAsia"/>
          <w:lang w:eastAsia="zh-CN"/>
        </w:rPr>
        <w:t>end if</w:t>
      </w:r>
    </w:p>
    <w:p w14:paraId="1A4385F5" w14:textId="77777777" w:rsidR="00D4798E" w:rsidRDefault="00D4798E" w:rsidP="00D4798E">
      <w:pPr>
        <w:pStyle w:val="B3"/>
      </w:pPr>
      <w:r w:rsidRPr="00B916EC">
        <w:rPr>
          <w:position w:val="-6"/>
        </w:rPr>
        <w:object w:dxaOrig="820" w:dyaOrig="240" w14:anchorId="6911B412">
          <v:shape id="_x0000_i1169" type="#_x0000_t75" style="width:43.65pt;height:14pt" o:ole="">
            <v:imagedata r:id="rId264" o:title=""/>
          </v:shape>
          <o:OLEObject Type="Embed" ProgID="Equation.3" ShapeID="_x0000_i1169" DrawAspect="Content" ObjectID="_1628685945" r:id="rId265"/>
        </w:object>
      </w:r>
      <w:r>
        <w:t>;</w:t>
      </w:r>
    </w:p>
    <w:p w14:paraId="2B76CF30" w14:textId="77777777" w:rsidR="00D4798E" w:rsidRPr="00B916EC" w:rsidRDefault="00D4798E" w:rsidP="00D4798E">
      <w:pPr>
        <w:pStyle w:val="B2"/>
        <w:rPr>
          <w:rFonts w:eastAsia="SimSun"/>
          <w:lang w:eastAsia="zh-CN"/>
        </w:rPr>
      </w:pPr>
      <w:r w:rsidRPr="00B916EC">
        <w:rPr>
          <w:rFonts w:eastAsia="SimSun" w:hint="eastAsia"/>
          <w:lang w:eastAsia="zh-CN"/>
        </w:rPr>
        <w:t>end while</w:t>
      </w:r>
    </w:p>
    <w:p w14:paraId="07F72D59" w14:textId="77777777" w:rsidR="00D4798E" w:rsidRDefault="00D4798E" w:rsidP="00D4798E">
      <w:pPr>
        <w:pStyle w:val="B2"/>
      </w:pPr>
      <w:r w:rsidRPr="00B916EC">
        <w:rPr>
          <w:position w:val="-6"/>
        </w:rPr>
        <w:object w:dxaOrig="700" w:dyaOrig="240" w14:anchorId="6735FF96">
          <v:shape id="_x0000_i1170" type="#_x0000_t75" style="width:36pt;height:14pt" o:ole="">
            <v:imagedata r:id="rId266" o:title=""/>
          </v:shape>
          <o:OLEObject Type="Embed" ProgID="Equation.3" ShapeID="_x0000_i1170" DrawAspect="Content" ObjectID="_1628685946" r:id="rId267"/>
        </w:object>
      </w:r>
      <w:r>
        <w:t>;</w:t>
      </w:r>
    </w:p>
    <w:p w14:paraId="309358B2" w14:textId="77777777" w:rsidR="00D4798E" w:rsidRDefault="00D4798E" w:rsidP="00D4798E">
      <w:pPr>
        <w:pStyle w:val="B1"/>
        <w:rPr>
          <w:rFonts w:eastAsia="SimSun"/>
          <w:lang w:eastAsia="zh-CN"/>
        </w:rPr>
      </w:pPr>
      <w:r w:rsidRPr="00B916EC">
        <w:rPr>
          <w:rFonts w:eastAsia="SimSun" w:hint="eastAsia"/>
          <w:lang w:eastAsia="zh-CN"/>
        </w:rPr>
        <w:t>end while</w:t>
      </w:r>
    </w:p>
    <w:p w14:paraId="785241B2" w14:textId="3DDA1D9F" w:rsidR="00D4798E" w:rsidRDefault="00D4798E" w:rsidP="00D4798E">
      <w:pPr>
        <w:jc w:val="center"/>
        <w:rPr>
          <w:rFonts w:eastAsia="SimSun"/>
          <w:noProof/>
          <w:color w:val="FF0000"/>
          <w:lang w:eastAsia="zh-CN"/>
        </w:rPr>
      </w:pPr>
      <w:r w:rsidRPr="00372B2C">
        <w:rPr>
          <w:rFonts w:eastAsia="SimSun"/>
          <w:noProof/>
          <w:color w:val="FF0000"/>
          <w:lang w:eastAsia="zh-CN"/>
        </w:rPr>
        <w:t>*** Unchanged text is omitted ***</w:t>
      </w:r>
    </w:p>
    <w:p w14:paraId="1F8650C2" w14:textId="77777777" w:rsidR="002147B8" w:rsidRPr="00B916EC" w:rsidRDefault="002147B8" w:rsidP="002147B8">
      <w:pPr>
        <w:pStyle w:val="Heading4"/>
        <w:ind w:left="864" w:hanging="864"/>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p>
    <w:p w14:paraId="6E71655E" w14:textId="77777777" w:rsidR="00CA5E16" w:rsidRDefault="00CA5E16" w:rsidP="00CA5E16">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0F4ACAF3" w14:textId="00E7A93C" w:rsidR="00CA5E16" w:rsidRPr="00E1648B" w:rsidRDefault="00CA5E16" w:rsidP="00CA5E16">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ins w:id="127" w:author="Aris Papasakellariou" w:date="2019-08-30T04:34:00Z">
        <w:r w:rsidR="00906958">
          <w:rPr>
            <w:lang w:val="en-US" w:eastAsia="zh-CN"/>
          </w:rPr>
          <w:t>_</w:t>
        </w:r>
      </w:ins>
      <w:del w:id="128" w:author="Aris Papasakellariou" w:date="2019-08-30T04:34:00Z">
        <w:r w:rsidRPr="00B642F5" w:rsidDel="00906958">
          <w:rPr>
            <w:rFonts w:hint="eastAsia"/>
            <w:lang w:val="en-US" w:eastAsia="zh-CN"/>
          </w:rPr>
          <w:delText xml:space="preserve"> </w:delText>
        </w:r>
      </w:del>
      <w:r>
        <w:rPr>
          <w:lang w:val="en-US" w:eastAsia="zh-CN"/>
        </w:rPr>
        <w:t xml:space="preserve">feedback timing </w:t>
      </w:r>
      <w:ins w:id="129" w:author="Aris Papasakellariou" w:date="2019-08-30T04:34:00Z">
        <w:r w:rsidR="00906958">
          <w:rPr>
            <w:lang w:val="en-US" w:eastAsia="zh-CN"/>
          </w:rPr>
          <w:t xml:space="preserve">indicator </w:t>
        </w:r>
      </w:ins>
      <w:r>
        <w:rPr>
          <w:lang w:val="en-US" w:eastAsia="zh-CN"/>
        </w:rPr>
        <w:t xml:space="preserve">field in a DCI format scheduling the PDSCH reception or the SPS PDSCH release </w:t>
      </w:r>
      <w:r>
        <w:rPr>
          <w:rFonts w:cs="Arial"/>
          <w:lang w:val="en-US" w:eastAsia="zh-CN"/>
        </w:rPr>
        <w:t xml:space="preserve">or on the value of </w:t>
      </w:r>
      <w:r w:rsidRPr="000D579D">
        <w:rPr>
          <w:i/>
        </w:rPr>
        <w:t>dl-DataToUL-ACK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ins w:id="130" w:author="Aris Papasakellariou" w:date="2019-08-30T04:34:00Z">
        <w:r w:rsidR="00906958">
          <w:rPr>
            <w:lang w:val="en-US" w:eastAsia="zh-CN"/>
          </w:rPr>
          <w:t>_</w:t>
        </w:r>
      </w:ins>
      <w:del w:id="131" w:author="Aris Papasakellariou" w:date="2019-08-30T04:34:00Z">
        <w:r w:rsidRPr="00B642F5" w:rsidDel="00906958">
          <w:rPr>
            <w:rFonts w:hint="eastAsia"/>
            <w:lang w:val="en-US" w:eastAsia="zh-CN"/>
          </w:rPr>
          <w:delText xml:space="preserve"> </w:delText>
        </w:r>
      </w:del>
      <w:r>
        <w:rPr>
          <w:lang w:val="en-US" w:eastAsia="zh-CN"/>
        </w:rPr>
        <w:t xml:space="preserve">feedback timing </w:t>
      </w:r>
      <w:ins w:id="132" w:author="Aris Papasakellariou" w:date="2019-08-30T04:34:00Z">
        <w:r w:rsidR="00906958">
          <w:rPr>
            <w:lang w:val="en-US" w:eastAsia="zh-CN"/>
          </w:rPr>
          <w:t xml:space="preserve">indicator </w:t>
        </w:r>
      </w:ins>
      <w:r>
        <w:rPr>
          <w:lang w:val="en-US" w:eastAsia="zh-CN"/>
        </w:rPr>
        <w:t>field is not present in the DCI format,</w:t>
      </w:r>
      <w:r>
        <w:rPr>
          <w:rFonts w:cs="Arial"/>
          <w:lang w:eastAsia="zh-CN"/>
        </w:rPr>
        <w:t xml:space="preserve"> in any of the </w:t>
      </w:r>
      <w:r w:rsidRPr="002D789B">
        <w:rPr>
          <w:position w:val="-10"/>
        </w:rPr>
        <w:object w:dxaOrig="320" w:dyaOrig="300" w14:anchorId="1D1B9778">
          <v:shape id="_x0000_i1171" type="#_x0000_t75" style="width:14.35pt;height:14.35pt" o:ole="">
            <v:imagedata r:id="rId268" o:title=""/>
          </v:shape>
          <o:OLEObject Type="Embed" ProgID="Equation.3" ShapeID="_x0000_i1171" DrawAspect="Content" ObjectID="_1628685947" r:id="rId269"/>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468E94C9">
          <v:shape id="_x0000_i1172" type="#_x0000_t75" style="width:7.65pt;height:7.65pt" o:ole="">
            <v:imagedata r:id="rId270" o:title=""/>
          </v:shape>
          <o:OLEObject Type="Embed" ProgID="Equation.3" ShapeID="_x0000_i1172" DrawAspect="Content" ObjectID="_1628685948" r:id="rId271"/>
        </w:object>
      </w:r>
      <w:r w:rsidRPr="00AE44D6">
        <w:t xml:space="preserve">, as described in </w:t>
      </w:r>
      <w:r w:rsidRPr="006F4A36">
        <w:rPr>
          <w:rFonts w:eastAsia="SimSun" w:cs="Arial"/>
          <w:lang w:eastAsia="zh-CN"/>
        </w:rPr>
        <w:t>Subclause</w:t>
      </w:r>
      <w:r>
        <w:rPr>
          <w:rFonts w:eastAsia="SimSun"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4358933C" w14:textId="77777777" w:rsidR="00CA5E16" w:rsidRPr="00E1648B" w:rsidRDefault="00CA5E16" w:rsidP="00CA5E16">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generates the HARQ-ACK codebook as described in Subclause</w:t>
      </w:r>
      <w:r>
        <w:rPr>
          <w:rFonts w:eastAsia="SimSun" w:cs="Arial"/>
          <w:lang w:val="en-US" w:eastAsia="zh-CN"/>
        </w:rPr>
        <w:t xml:space="preserve"> 9.1.2.1,</w:t>
      </w:r>
      <w:r w:rsidRPr="00E1648B">
        <w:rPr>
          <w:rFonts w:eastAsia="SimSun" w:cs="Arial"/>
          <w:lang w:eastAsia="zh-CN"/>
        </w:rPr>
        <w:t xml:space="preserve"> 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sidRPr="002D789B">
        <w:rPr>
          <w:position w:val="-10"/>
        </w:rPr>
        <w:object w:dxaOrig="320" w:dyaOrig="300" w14:anchorId="66EEB3B7">
          <v:shape id="_x0000_i1173" type="#_x0000_t75" style="width:14.35pt;height:14.35pt" o:ole="">
            <v:imagedata r:id="rId268" o:title=""/>
          </v:shape>
          <o:OLEObject Type="Embed" ProgID="Equation.3" ShapeID="_x0000_i1173" DrawAspect="Content" ObjectID="_1628685949" r:id="rId272"/>
        </w:object>
      </w:r>
      <w:r w:rsidRPr="00AE44D6">
        <w:t xml:space="preserve"> occasions for candidate PDSCH receptions</w:t>
      </w:r>
      <w:r>
        <w:t xml:space="preserve"> </w:t>
      </w:r>
      <w:r>
        <w:rPr>
          <w:lang w:val="en-US" w:eastAsia="zh-CN"/>
        </w:rPr>
        <w:t xml:space="preserve">in which case </w:t>
      </w:r>
      <w:r w:rsidRPr="00303EA7">
        <w:rPr>
          <w:lang w:eastAsia="x-none"/>
        </w:rPr>
        <w:lastRenderedPageBreak/>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sidRPr="00E1648B">
        <w:rPr>
          <w:rFonts w:eastAsia="SimSun" w:cs="Arial"/>
          <w:lang w:eastAsia="zh-CN"/>
        </w:rPr>
        <w:t>.</w:t>
      </w:r>
    </w:p>
    <w:p w14:paraId="21A02806" w14:textId="77777777" w:rsidR="002147B8" w:rsidRDefault="002147B8" w:rsidP="002147B8">
      <w:pPr>
        <w:jc w:val="center"/>
        <w:rPr>
          <w:rFonts w:eastAsia="SimSun"/>
          <w:noProof/>
          <w:color w:val="FF0000"/>
          <w:lang w:eastAsia="zh-CN"/>
        </w:rPr>
      </w:pPr>
      <w:r w:rsidRPr="00372B2C">
        <w:rPr>
          <w:rFonts w:eastAsia="SimSun"/>
          <w:noProof/>
          <w:color w:val="FF0000"/>
          <w:lang w:eastAsia="zh-CN"/>
        </w:rPr>
        <w:t>*** Unchanged text is omitted ***</w:t>
      </w:r>
    </w:p>
    <w:p w14:paraId="488AC782" w14:textId="4A248A3F" w:rsidR="002147B8" w:rsidRDefault="002147B8" w:rsidP="002147B8">
      <w:pPr>
        <w:rPr>
          <w:lang w:eastAsia="x-none"/>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generates the HARQ-ACK codebook as described in Subclause</w:t>
      </w:r>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eastAsia="zh-CN"/>
        </w:rPr>
        <w:t xml:space="preserve">in </w:t>
      </w:r>
      <w:r w:rsidRPr="00B916EC">
        <w:rPr>
          <w:rFonts w:eastAsia="SimSun"/>
          <w:lang w:eastAsia="zh-CN"/>
        </w:rPr>
        <w:t>DCI format 0_1</w:t>
      </w:r>
      <w:r>
        <w:rPr>
          <w:rFonts w:eastAsia="SimSun"/>
          <w:lang w:eastAsia="zh-CN"/>
        </w:rPr>
        <w:t xml:space="preserve"> is </w:t>
      </w:r>
      <w:r w:rsidRPr="00246557">
        <w:rPr>
          <w:rFonts w:cs="Arial"/>
          <w:position w:val="-10"/>
          <w:lang w:eastAsia="zh-CN"/>
        </w:rPr>
        <w:object w:dxaOrig="820" w:dyaOrig="340" w14:anchorId="3FF22976">
          <v:shape id="_x0000_i1174" type="#_x0000_t75" style="width:43.65pt;height:16.35pt" o:ole="">
            <v:imagedata r:id="rId273" o:title=""/>
          </v:shape>
          <o:OLEObject Type="Embed" ProgID="Equation.3" ShapeID="_x0000_i1174" DrawAspect="Content" ObjectID="_1628685950" r:id="rId274"/>
        </w:object>
      </w:r>
      <w:r w:rsidRPr="007D54DD">
        <w:rPr>
          <w:rFonts w:eastAsia="SimSun" w:cs="Arial"/>
          <w:lang w:eastAsia="zh-CN"/>
        </w:rPr>
        <w:t xml:space="preserve"> </w:t>
      </w:r>
      <w:r w:rsidRPr="00E1648B">
        <w:rPr>
          <w:rFonts w:eastAsia="SimSun" w:cs="Arial"/>
          <w:lang w:eastAsia="zh-CN"/>
        </w:rPr>
        <w:t xml:space="preserve">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rFonts w:eastAsia="SimSun"/>
          <w:lang w:eastAsia="zh-CN"/>
        </w:rPr>
        <w:t xml:space="preserve">. The UE does not generate a HARQ-ACK codebook for multiplexing in the PUSCH transmission when </w:t>
      </w:r>
      <w:r w:rsidRPr="00246557">
        <w:rPr>
          <w:rFonts w:cs="Arial"/>
          <w:position w:val="-10"/>
          <w:lang w:eastAsia="zh-CN"/>
        </w:rPr>
        <w:object w:dxaOrig="859" w:dyaOrig="340" w14:anchorId="482D6A1C">
          <v:shape id="_x0000_i1175" type="#_x0000_t75" style="width:43.65pt;height:16.35pt" o:ole="">
            <v:imagedata r:id="rId275" o:title=""/>
          </v:shape>
          <o:OLEObject Type="Embed" ProgID="Equation.3" ShapeID="_x0000_i1175" DrawAspect="Content" ObjectID="_1628685951" r:id="rId276"/>
        </w:object>
      </w:r>
      <w:r>
        <w:rPr>
          <w:rFonts w:cs="Arial"/>
          <w:lang w:eastAsia="zh-CN"/>
        </w:rPr>
        <w:t xml:space="preserve"> </w:t>
      </w:r>
      <w: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Pr>
          <w:lang w:eastAsia="zh-CN"/>
        </w:rPr>
        <w:t xml:space="preserve"> on the PCell </w:t>
      </w:r>
      <w:r w:rsidRPr="00AE44D6">
        <w:rPr>
          <w:lang w:eastAsia="zh-CN"/>
        </w:rPr>
        <w:t>in the</w:t>
      </w:r>
      <w:r>
        <w:rPr>
          <w:lang w:eastAsia="zh-CN"/>
        </w:rPr>
        <w:t xml:space="preserve"> </w:t>
      </w:r>
      <w:r w:rsidRPr="002D789B">
        <w:rPr>
          <w:position w:val="-10"/>
        </w:rPr>
        <w:object w:dxaOrig="320" w:dyaOrig="300" w14:anchorId="114C90A3">
          <v:shape id="_x0000_i1176" type="#_x0000_t75" style="width:14pt;height:14pt" o:ole="">
            <v:imagedata r:id="rId268" o:title=""/>
          </v:shape>
          <o:OLEObject Type="Embed" ProgID="Equation.3" ShapeID="_x0000_i1176" DrawAspect="Content" ObjectID="_1628685952" r:id="rId277"/>
        </w:object>
      </w:r>
      <w:r w:rsidRPr="00AE44D6">
        <w:t xml:space="preserve"> occasions for candidate PDSCH receptions</w:t>
      </w:r>
      <w:r>
        <w:rPr>
          <w:lang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 as described in Subclause 9.1.2</w:t>
      </w:r>
      <w:r>
        <w:rPr>
          <w:rFonts w:cs="Arial"/>
          <w:lang w:eastAsia="zh-CN"/>
        </w:rPr>
        <w:t xml:space="preserve">. </w:t>
      </w:r>
      <w:ins w:id="133" w:author="Aris Papasakellariou" w:date="2019-08-27T12:28:00Z">
        <w:r w:rsidRPr="00246557">
          <w:rPr>
            <w:rFonts w:cs="Arial"/>
            <w:position w:val="-10"/>
            <w:lang w:eastAsia="zh-CN"/>
          </w:rPr>
          <w:object w:dxaOrig="859" w:dyaOrig="340" w14:anchorId="4155763C">
            <v:shape id="_x0000_i1177" type="#_x0000_t75" style="width:45.35pt;height:16.35pt" o:ole="">
              <v:imagedata r:id="rId278" o:title=""/>
            </v:shape>
            <o:OLEObject Type="Embed" ProgID="Equation.3" ShapeID="_x0000_i1177" DrawAspect="Content" ObjectID="_1628685953" r:id="rId279"/>
          </w:object>
        </w:r>
      </w:ins>
      <w:ins w:id="134" w:author="Aris Papasakellariou" w:date="2019-08-27T12:28:00Z">
        <w:r>
          <w:rPr>
            <w:lang w:eastAsia="x-none"/>
          </w:rPr>
          <w:t xml:space="preserve"> if the </w:t>
        </w:r>
        <w:r>
          <w:rPr>
            <w:lang w:eastAsia="zh-CN"/>
          </w:rPr>
          <w:t xml:space="preserve">DAI field </w:t>
        </w:r>
        <w:r w:rsidRPr="00BD06CA">
          <w:rPr>
            <w:lang w:eastAsia="x-none"/>
          </w:rPr>
          <w:t>in DCI format 0_1</w:t>
        </w:r>
        <w:r>
          <w:rPr>
            <w:lang w:eastAsia="zh-CN"/>
          </w:rPr>
          <w:t xml:space="preserve"> is set to ‘0’; otherwise, </w:t>
        </w:r>
      </w:ins>
      <w:ins w:id="135" w:author="Aris Papasakellariou" w:date="2019-08-27T12:28:00Z">
        <w:r w:rsidRPr="00246557">
          <w:rPr>
            <w:rFonts w:cs="Arial"/>
            <w:position w:val="-10"/>
            <w:lang w:eastAsia="zh-CN"/>
          </w:rPr>
          <w:object w:dxaOrig="820" w:dyaOrig="340" w14:anchorId="06A5BE68">
            <v:shape id="_x0000_i1178" type="#_x0000_t75" style="width:43.65pt;height:16.35pt" o:ole="">
              <v:imagedata r:id="rId280" o:title=""/>
            </v:shape>
            <o:OLEObject Type="Embed" ProgID="Equation.3" ShapeID="_x0000_i1178" DrawAspect="Content" ObjectID="_1628685954" r:id="rId281"/>
          </w:object>
        </w:r>
      </w:ins>
      <w:ins w:id="136" w:author="Aris Papasakellariou" w:date="2019-08-27T12:28:00Z">
        <w:r w:rsidRPr="00BD06CA">
          <w:rPr>
            <w:lang w:eastAsia="x-none"/>
          </w:rPr>
          <w:t>.</w:t>
        </w:r>
      </w:ins>
    </w:p>
    <w:p w14:paraId="78BB68B6" w14:textId="0DF25377" w:rsidR="002147B8" w:rsidRDefault="002147B8" w:rsidP="002147B8">
      <w:pPr>
        <w:jc w:val="center"/>
        <w:rPr>
          <w:rFonts w:eastAsia="SimSun"/>
          <w:noProof/>
          <w:color w:val="FF0000"/>
          <w:lang w:eastAsia="zh-CN"/>
        </w:rPr>
      </w:pPr>
      <w:r w:rsidRPr="00372B2C">
        <w:rPr>
          <w:rFonts w:eastAsia="SimSun"/>
          <w:noProof/>
          <w:color w:val="FF0000"/>
          <w:lang w:eastAsia="zh-CN"/>
        </w:rPr>
        <w:t>*** Unchanged text is omitted ***</w:t>
      </w:r>
    </w:p>
    <w:p w14:paraId="2478B421" w14:textId="77777777" w:rsidR="00906958" w:rsidRDefault="00906958" w:rsidP="002147B8">
      <w:pPr>
        <w:jc w:val="center"/>
        <w:rPr>
          <w:rFonts w:eastAsia="SimSun"/>
          <w:noProof/>
          <w:color w:val="FF0000"/>
          <w:lang w:eastAsia="zh-CN"/>
        </w:rPr>
      </w:pPr>
    </w:p>
    <w:p w14:paraId="21037C52" w14:textId="77777777" w:rsidR="00906958" w:rsidRPr="00B916EC" w:rsidRDefault="00906958" w:rsidP="00906958">
      <w:pPr>
        <w:pStyle w:val="Heading4"/>
      </w:pPr>
      <w:bookmarkStart w:id="137" w:name="_Ref500250940"/>
      <w:bookmarkStart w:id="138" w:name="_Toc12021473"/>
      <w:r w:rsidRPr="00B916EC">
        <w:t>9</w:t>
      </w:r>
      <w:r w:rsidRPr="00B916EC">
        <w:rPr>
          <w:rFonts w:hint="eastAsia"/>
        </w:rPr>
        <w:t>.</w:t>
      </w:r>
      <w:r w:rsidRPr="00B916EC">
        <w:t>1.3.1</w:t>
      </w:r>
      <w:r w:rsidRPr="00B916EC">
        <w:rPr>
          <w:rFonts w:hint="eastAsia"/>
        </w:rPr>
        <w:tab/>
      </w:r>
      <w:r w:rsidRPr="00B916EC">
        <w:t xml:space="preserve">Type-2 HARQ-ACK codebook in </w:t>
      </w:r>
      <w:bookmarkEnd w:id="137"/>
      <w:r w:rsidRPr="00B916EC">
        <w:t>physical uplink control channel</w:t>
      </w:r>
      <w:bookmarkEnd w:id="138"/>
    </w:p>
    <w:p w14:paraId="1DC51302" w14:textId="77777777" w:rsidR="00906958" w:rsidRDefault="00906958" w:rsidP="00906958">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3244E9">
        <w:rPr>
          <w:rFonts w:eastAsia="SimSun" w:cs="Arial"/>
          <w:position w:val="-6"/>
          <w:lang w:eastAsia="zh-CN"/>
        </w:rPr>
        <w:object w:dxaOrig="160" w:dyaOrig="200" w14:anchorId="37F043B2">
          <v:shape id="_x0000_i1179" type="#_x0000_t75" style="width:8.35pt;height:10.65pt" o:ole="">
            <v:imagedata r:id="rId282" o:title=""/>
          </v:shape>
          <o:OLEObject Type="Embed" ProgID="Equation.3" ShapeID="_x0000_i1179" DrawAspect="Content" ObjectID="_1628685955" r:id="rId283"/>
        </w:object>
      </w:r>
      <w:r w:rsidRPr="004E08B3">
        <w:t>, as described in Subclause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SimSun" w:cs="Arial"/>
          <w:position w:val="-6"/>
          <w:lang w:eastAsia="zh-CN"/>
        </w:rPr>
        <w:object w:dxaOrig="180" w:dyaOrig="200" w14:anchorId="1761C7C7">
          <v:shape id="_x0000_i1180" type="#_x0000_t75" style="width:9.35pt;height:10.65pt" o:ole="">
            <v:imagedata r:id="rId284" o:title=""/>
          </v:shape>
          <o:OLEObject Type="Embed" ProgID="Equation.3" ShapeID="_x0000_i1180" DrawAspect="Content" ObjectID="_1628685956" r:id="rId285"/>
        </w:object>
      </w:r>
      <w:r>
        <w:t xml:space="preserve"> </w:t>
      </w:r>
      <w:r>
        <w:rPr>
          <w:lang w:val="en-US" w:eastAsia="zh-CN"/>
        </w:rPr>
        <w:t>based on</w:t>
      </w:r>
    </w:p>
    <w:p w14:paraId="2C76F690" w14:textId="273FE0DD" w:rsidR="00906958" w:rsidRPr="004E08B3" w:rsidRDefault="00906958" w:rsidP="00906958">
      <w:pPr>
        <w:pStyle w:val="B1"/>
        <w:rPr>
          <w:lang w:eastAsia="zh-CN"/>
        </w:rPr>
      </w:pPr>
      <w:r>
        <w:rPr>
          <w:rFonts w:eastAsia="SimSun" w:cs="Arial"/>
          <w:lang w:eastAsia="zh-CN"/>
        </w:rPr>
        <w:t>-</w:t>
      </w:r>
      <w:r>
        <w:rPr>
          <w:rFonts w:eastAsia="SimSun" w:cs="Arial"/>
          <w:lang w:eastAsia="zh-CN"/>
        </w:rPr>
        <w:tab/>
      </w:r>
      <w:r w:rsidRPr="00C02012">
        <w:rPr>
          <w:lang w:eastAsia="zh-CN"/>
        </w:rPr>
        <w:t xml:space="preserve">PDSCH-to-HARQ_feedback timing </w:t>
      </w:r>
      <w:ins w:id="139" w:author="Aris Papasakellariou" w:date="2019-08-30T04:35:00Z">
        <w:r>
          <w:rPr>
            <w:lang w:val="en-US" w:eastAsia="zh-CN"/>
          </w:rPr>
          <w:t xml:space="preserve">indicator field </w:t>
        </w:r>
      </w:ins>
      <w:r w:rsidRPr="00C02012">
        <w:rPr>
          <w:lang w:eastAsia="zh-CN"/>
        </w:rPr>
        <w:t xml:space="preserve">values </w:t>
      </w:r>
      <w:r w:rsidRPr="00C02012">
        <w:rPr>
          <w:lang w:val="en-US" w:eastAsia="zh-CN"/>
        </w:rPr>
        <w:t xml:space="preserve">for PUCCH transmission with HARQ-ACK information in slot </w:t>
      </w:r>
      <w:r w:rsidRPr="003244E9">
        <w:rPr>
          <w:rFonts w:eastAsia="SimSun" w:cs="Arial"/>
          <w:position w:val="-6"/>
          <w:lang w:eastAsia="zh-CN"/>
        </w:rPr>
        <w:object w:dxaOrig="180" w:dyaOrig="200" w14:anchorId="1D39D50B">
          <v:shape id="_x0000_i1181" type="#_x0000_t75" style="width:9.35pt;height:10.65pt" o:ole="">
            <v:imagedata r:id="rId286" o:title=""/>
          </v:shape>
          <o:OLEObject Type="Embed" ProgID="Equation.3" ShapeID="_x0000_i1181" DrawAspect="Content" ObjectID="_1628685957" r:id="rId287"/>
        </w:object>
      </w:r>
      <w:r w:rsidRPr="004E08B3">
        <w:rPr>
          <w:lang w:val="en-US"/>
        </w:rPr>
        <w:t xml:space="preserve"> </w:t>
      </w:r>
      <w:r w:rsidRPr="004E08B3">
        <w:rPr>
          <w:lang w:val="en-US" w:eastAsia="zh-CN"/>
        </w:rPr>
        <w:t>in response to PDSCH receptions or SPS PDSCH release</w:t>
      </w:r>
    </w:p>
    <w:p w14:paraId="6ADDCD0C" w14:textId="6A0320CC" w:rsidR="00906958" w:rsidRPr="00DB01BB" w:rsidRDefault="00906958" w:rsidP="00906958">
      <w:pPr>
        <w:pStyle w:val="B1"/>
        <w:rPr>
          <w:color w:val="000000"/>
          <w:lang w:val="en-US"/>
        </w:rPr>
      </w:pP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w:r w:rsidRPr="004E08B3">
        <w:rPr>
          <w:position w:val="-10"/>
        </w:rPr>
        <w:object w:dxaOrig="300" w:dyaOrig="300" w14:anchorId="4EAEBFDE">
          <v:shape id="_x0000_i1182" type="#_x0000_t75" style="width:14.35pt;height:14.35pt" o:ole="">
            <v:imagedata r:id="rId288" o:title=""/>
          </v:shape>
          <o:OLEObject Type="Embed" ProgID="Equation.3" ShapeID="_x0000_i1182" DrawAspect="Content" ObjectID="_1628685958" r:id="rId289"/>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 xml:space="preserve">e domain resource assignment </w:t>
      </w:r>
      <w:r>
        <w:rPr>
          <w:rFonts w:eastAsia="Yu Mincho"/>
          <w:lang w:val="en-US" w:eastAsia="zh-CN"/>
        </w:rPr>
        <w:t>field</w:t>
      </w:r>
      <w:r w:rsidRPr="004E08B3">
        <w:rPr>
          <w:rFonts w:eastAsia="Yu Mincho"/>
          <w:lang w:eastAsia="zh-CN"/>
        </w:rPr>
        <w:t xml:space="preserve"> in DCI format 1_0 or DCI format 1_1 for schedulin</w:t>
      </w:r>
      <w:r w:rsidRPr="000C0818">
        <w:rPr>
          <w:rFonts w:eastAsia="Yu Mincho"/>
          <w:lang w:eastAsia="zh-CN"/>
        </w:rPr>
        <w:t>g PDSCH receptions or SPS PDSCH release</w:t>
      </w:r>
      <w:r>
        <w:rPr>
          <w:color w:val="000000"/>
          <w:lang w:val="en-US"/>
        </w:rPr>
        <w:t xml:space="preserve"> and by </w:t>
      </w:r>
      <w:r w:rsidRPr="00E20580">
        <w:rPr>
          <w:i/>
        </w:rPr>
        <w:t>pdsch-AggregationFactor</w:t>
      </w:r>
      <w:r>
        <w:t>,</w:t>
      </w:r>
      <w:r>
        <w:rPr>
          <w:lang w:val="en-US"/>
        </w:rPr>
        <w:t xml:space="preserve"> when provided.</w:t>
      </w:r>
    </w:p>
    <w:p w14:paraId="0450912B" w14:textId="2EA35D74" w:rsidR="00CA1EFC" w:rsidRDefault="00906958" w:rsidP="00906958">
      <w:pPr>
        <w:jc w:val="center"/>
        <w:rPr>
          <w:rFonts w:eastAsia="SimSun"/>
          <w:noProof/>
          <w:color w:val="FF0000"/>
          <w:lang w:eastAsia="zh-CN"/>
        </w:rPr>
      </w:pPr>
      <w:r w:rsidRPr="00372B2C">
        <w:rPr>
          <w:rFonts w:eastAsia="SimSun"/>
          <w:noProof/>
          <w:color w:val="FF0000"/>
          <w:lang w:eastAsia="zh-CN"/>
        </w:rPr>
        <w:t>*** Unchanged text is omitted ***</w:t>
      </w:r>
    </w:p>
    <w:p w14:paraId="7C3BCD26" w14:textId="77777777" w:rsidR="00906958" w:rsidRDefault="00906958" w:rsidP="00906958">
      <w:pPr>
        <w:jc w:val="both"/>
        <w:rPr>
          <w:rFonts w:eastAsia="SimSun"/>
          <w:noProof/>
          <w:color w:val="FF0000"/>
          <w:lang w:eastAsia="zh-CN"/>
        </w:rPr>
      </w:pPr>
    </w:p>
    <w:p w14:paraId="7C8CDD98" w14:textId="77777777" w:rsidR="00CA1EFC" w:rsidRPr="001E7C2E" w:rsidRDefault="00CA1EFC" w:rsidP="00CA1EFC">
      <w:pPr>
        <w:keepNext/>
        <w:keepLines/>
        <w:spacing w:before="120"/>
        <w:ind w:left="1134" w:hanging="1134"/>
        <w:outlineLvl w:val="2"/>
        <w:rPr>
          <w:rFonts w:ascii="Arial" w:eastAsia="MS PGothic" w:hAnsi="Arial"/>
          <w:sz w:val="28"/>
        </w:rPr>
      </w:pPr>
      <w:bookmarkStart w:id="140" w:name="_Toc12021478"/>
      <w:bookmarkStart w:id="141" w:name="_Ref500241945"/>
      <w:r w:rsidRPr="001E7C2E">
        <w:rPr>
          <w:rFonts w:ascii="Arial" w:eastAsia="MS PGothic" w:hAnsi="Arial"/>
          <w:sz w:val="28"/>
        </w:rPr>
        <w:t>9.2.3</w:t>
      </w:r>
      <w:r w:rsidRPr="001E7C2E">
        <w:rPr>
          <w:rFonts w:ascii="Arial" w:eastAsia="MS PGothic" w:hAnsi="Arial"/>
          <w:sz w:val="28"/>
        </w:rPr>
        <w:tab/>
        <w:t>UE procedure for reporting HARQ-ACK</w:t>
      </w:r>
      <w:bookmarkEnd w:id="140"/>
      <w:bookmarkEnd w:id="141"/>
    </w:p>
    <w:p w14:paraId="1AF0CDC0" w14:textId="77777777" w:rsidR="00906958" w:rsidRPr="0028350D" w:rsidRDefault="00906958" w:rsidP="00906958">
      <w:r w:rsidRPr="0028350D">
        <w:t xml:space="preserve">A </w:t>
      </w:r>
      <w:r>
        <w:t>UE does not expect</w:t>
      </w:r>
      <w:r w:rsidRPr="0028350D">
        <w:t xml:space="preserve"> to transmit more than one PUCCH with HARQ-ACK</w:t>
      </w:r>
      <w:r>
        <w:t xml:space="preserve"> information in a slot</w:t>
      </w:r>
      <w:r w:rsidRPr="0028350D">
        <w:t xml:space="preserve">. </w:t>
      </w:r>
    </w:p>
    <w:p w14:paraId="2311ED48" w14:textId="01646C7E" w:rsidR="00906958" w:rsidRDefault="00906958" w:rsidP="00906958">
      <w:r>
        <w:t>For DCI format 1_0, t</w:t>
      </w:r>
      <w:r w:rsidRPr="00B916EC">
        <w:t>he PDSCH-to-HARQ</w:t>
      </w:r>
      <w:ins w:id="142" w:author="Aris Papasakellariou" w:date="2019-08-30T04:37:00Z">
        <w:r>
          <w:t>_feedback</w:t>
        </w:r>
      </w:ins>
      <w:del w:id="143" w:author="Aris Papasakellariou" w:date="2019-08-30T04:37:00Z">
        <w:r w:rsidRPr="00B916EC" w:rsidDel="00906958">
          <w:delText>-</w:delText>
        </w:r>
      </w:del>
      <w:ins w:id="144" w:author="Aris Papasakellariou" w:date="2019-08-30T04:37:00Z">
        <w:r>
          <w:t xml:space="preserve"> </w:t>
        </w:r>
      </w:ins>
      <w:r w:rsidRPr="00B916EC">
        <w:t>timing</w:t>
      </w:r>
      <w:ins w:id="145" w:author="Aris Papasakellariou" w:date="2019-08-30T04:37:00Z">
        <w:r>
          <w:t xml:space="preserve"> </w:t>
        </w:r>
      </w:ins>
      <w:del w:id="146" w:author="Aris Papasakellariou" w:date="2019-08-30T04:37:00Z">
        <w:r w:rsidRPr="00B916EC" w:rsidDel="00906958">
          <w:delText>-</w:delText>
        </w:r>
      </w:del>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ins w:id="147" w:author="Aris Papasakellariou" w:date="2019-08-30T04:38:00Z">
        <w:r>
          <w:t xml:space="preserve">_feedback </w:t>
        </w:r>
      </w:ins>
      <w:del w:id="148" w:author="Aris Papasakellariou" w:date="2019-08-30T04:38:00Z">
        <w:r w:rsidRPr="00B916EC" w:rsidDel="00906958">
          <w:delText>-</w:delText>
        </w:r>
      </w:del>
      <w:r w:rsidRPr="00B916EC">
        <w:t>timing</w:t>
      </w:r>
      <w:ins w:id="149" w:author="Aris Papasakellariou" w:date="2019-08-30T04:38:00Z">
        <w:r>
          <w:t xml:space="preserve"> </w:t>
        </w:r>
      </w:ins>
      <w:del w:id="150" w:author="Aris Papasakellariou" w:date="2019-08-30T04:38:00Z">
        <w:r w:rsidRPr="00B916EC" w:rsidDel="00906958">
          <w:delText>-</w:delText>
        </w:r>
      </w:del>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01C8B548" w14:textId="76291774" w:rsidR="00906958" w:rsidRDefault="00906958" w:rsidP="00906958">
      <w:r>
        <w:t xml:space="preserve">For a SPS PDSCH reception ending in slot </w:t>
      </w:r>
      <w:r w:rsidRPr="00B916EC">
        <w:rPr>
          <w:position w:val="-6"/>
        </w:rPr>
        <w:object w:dxaOrig="180" w:dyaOrig="200" w14:anchorId="22108C17">
          <v:shape id="_x0000_i1183" type="#_x0000_t75" style="width:8.35pt;height:10.65pt" o:ole="">
            <v:imagedata r:id="rId290" o:title=""/>
          </v:shape>
          <o:OLEObject Type="Embed" ProgID="Equation.3" ShapeID="_x0000_i1183" DrawAspect="Content" ObjectID="_1628685959" r:id="rId291"/>
        </w:object>
      </w:r>
      <w:r>
        <w:t xml:space="preserve">, the UE transmits the PUCCH in slot </w:t>
      </w:r>
      <w:r w:rsidRPr="00B916EC">
        <w:rPr>
          <w:position w:val="-6"/>
        </w:rPr>
        <w:object w:dxaOrig="480" w:dyaOrig="260" w14:anchorId="6FDB1EFA">
          <v:shape id="_x0000_i1184" type="#_x0000_t75" style="width:21.65pt;height:14pt" o:ole="">
            <v:imagedata r:id="rId292" o:title=""/>
          </v:shape>
          <o:OLEObject Type="Embed" ProgID="Equation.3" ShapeID="_x0000_i1184" DrawAspect="Content" ObjectID="_1628685960" r:id="rId293"/>
        </w:object>
      </w:r>
      <w:r>
        <w:rPr>
          <w:rFonts w:ascii="Times" w:hAnsi="Times" w:cs="Times"/>
        </w:rPr>
        <w:t xml:space="preserve">where </w:t>
      </w:r>
      <w:r w:rsidRPr="00B916EC">
        <w:rPr>
          <w:position w:val="-6"/>
        </w:rPr>
        <w:object w:dxaOrig="180" w:dyaOrig="260" w14:anchorId="444047BE">
          <v:shape id="_x0000_i1185" type="#_x0000_t75" style="width:14pt;height:14pt" o:ole="">
            <v:imagedata r:id="rId294" o:title=""/>
          </v:shape>
          <o:OLEObject Type="Embed" ProgID="Equation.3" ShapeID="_x0000_i1185" DrawAspect="Content" ObjectID="_1628685961" r:id="rId295"/>
        </w:object>
      </w:r>
      <w:r>
        <w:rPr>
          <w:rFonts w:ascii="Times" w:hAnsi="Times" w:cs="Times"/>
        </w:rPr>
        <w:t xml:space="preserve"> is provided by the PDSCH-to-HARQ</w:t>
      </w:r>
      <w:ins w:id="151" w:author="Aris Papasakellariou" w:date="2019-08-30T04:38:00Z">
        <w:r>
          <w:rPr>
            <w:rFonts w:ascii="Times" w:hAnsi="Times" w:cs="Times"/>
          </w:rPr>
          <w:t xml:space="preserve">_feedback </w:t>
        </w:r>
      </w:ins>
      <w:del w:id="152" w:author="Aris Papasakellariou" w:date="2019-08-30T04:38:00Z">
        <w:r w:rsidDel="00906958">
          <w:rPr>
            <w:rFonts w:ascii="Times" w:hAnsi="Times" w:cs="Times"/>
          </w:rPr>
          <w:delText>-</w:delText>
        </w:r>
      </w:del>
      <w:r>
        <w:rPr>
          <w:rFonts w:ascii="Times" w:hAnsi="Times" w:cs="Times"/>
        </w:rPr>
        <w:t>timing</w:t>
      </w:r>
      <w:ins w:id="153" w:author="Aris Papasakellariou" w:date="2019-08-30T04:38:00Z">
        <w:r>
          <w:rPr>
            <w:rFonts w:ascii="Times" w:hAnsi="Times" w:cs="Times"/>
          </w:rPr>
          <w:t xml:space="preserve"> </w:t>
        </w:r>
      </w:ins>
      <w:del w:id="154" w:author="Aris Papasakellariou" w:date="2019-08-30T04:38:00Z">
        <w:r w:rsidDel="00906958">
          <w:rPr>
            <w:rFonts w:ascii="Times" w:hAnsi="Times" w:cs="Times"/>
          </w:rPr>
          <w:delText>-</w:delText>
        </w:r>
      </w:del>
      <w:r>
        <w:rPr>
          <w:rFonts w:ascii="Times" w:hAnsi="Times" w:cs="Times"/>
        </w:rPr>
        <w:t>indicator field in DCI format 1_0 or, if present, in DCI format 1_1 activating the SPS PDSCH reception</w:t>
      </w:r>
      <w:r>
        <w:t xml:space="preserve">. </w:t>
      </w:r>
    </w:p>
    <w:p w14:paraId="0BDF41A2" w14:textId="1A2DA87F" w:rsidR="00906958" w:rsidRDefault="00906958" w:rsidP="00906958">
      <w:r w:rsidRPr="00B916EC">
        <w:t xml:space="preserve">If the UE detects a DCI format </w:t>
      </w:r>
      <w:r>
        <w:t xml:space="preserve">1_1 </w:t>
      </w:r>
      <w:r w:rsidRPr="00B916EC">
        <w:t>that does not include a PDSCH-to-HARQ</w:t>
      </w:r>
      <w:ins w:id="155" w:author="Aris Papasakellariou" w:date="2019-08-30T04:38:00Z">
        <w:r>
          <w:t>_feedback</w:t>
        </w:r>
      </w:ins>
      <w:del w:id="156" w:author="Aris Papasakellariou" w:date="2019-08-30T04:38:00Z">
        <w:r w:rsidRPr="00B916EC" w:rsidDel="00906958">
          <w:delText>-</w:delText>
        </w:r>
      </w:del>
      <w:ins w:id="157" w:author="Aris Papasakellariou" w:date="2019-08-30T04:38:00Z">
        <w:r>
          <w:t xml:space="preserve"> </w:t>
        </w:r>
      </w:ins>
      <w:r w:rsidRPr="00B916EC">
        <w:t>timing</w:t>
      </w:r>
      <w:ins w:id="158" w:author="Aris Papasakellariou" w:date="2019-08-30T04:38:00Z">
        <w:r>
          <w:t xml:space="preserve"> </w:t>
        </w:r>
      </w:ins>
      <w:del w:id="159" w:author="Aris Papasakellariou" w:date="2019-08-30T04:38:00Z">
        <w:r w:rsidRPr="00B916EC" w:rsidDel="00906958">
          <w:delText>-</w:delText>
        </w:r>
      </w:del>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710D25A7">
          <v:shape id="_x0000_i1186" type="#_x0000_t75" style="width:8.35pt;height:10.65pt" o:ole="">
            <v:imagedata r:id="rId296" o:title=""/>
          </v:shape>
          <o:OLEObject Type="Embed" ProgID="Equation.3" ShapeID="_x0000_i1186" DrawAspect="Content" ObjectID="_1628685962" r:id="rId297"/>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206A6B82">
          <v:shape id="_x0000_i1187" type="#_x0000_t75" style="width:21.65pt;height:14pt" o:ole="">
            <v:imagedata r:id="rId292" o:title=""/>
          </v:shape>
          <o:OLEObject Type="Embed" ProgID="Equation.3" ShapeID="_x0000_i1187" DrawAspect="Content" ObjectID="_1628685963" r:id="rId298"/>
        </w:object>
      </w:r>
      <w:r>
        <w:t xml:space="preserve"> where </w:t>
      </w:r>
      <w:r w:rsidRPr="00B916EC">
        <w:rPr>
          <w:position w:val="-6"/>
        </w:rPr>
        <w:object w:dxaOrig="180" w:dyaOrig="260" w14:anchorId="2DAB2D2C">
          <v:shape id="_x0000_i1188" type="#_x0000_t75" style="width:14pt;height:14pt" o:ole="">
            <v:imagedata r:id="rId299" o:title=""/>
          </v:shape>
          <o:OLEObject Type="Embed" ProgID="Equation.3" ShapeID="_x0000_i1188" DrawAspect="Content" ObjectID="_1628685964" r:id="rId300"/>
        </w:object>
      </w:r>
      <w:r>
        <w:t xml:space="preserve"> is provided by </w:t>
      </w:r>
      <w:r w:rsidRPr="000D579D">
        <w:rPr>
          <w:i/>
        </w:rPr>
        <w:t>dl-DataToUL-ACK</w:t>
      </w:r>
      <w:r w:rsidRPr="00B916EC">
        <w:t>.</w:t>
      </w:r>
    </w:p>
    <w:p w14:paraId="6166B427" w14:textId="62EACBB7" w:rsidR="00ED7392" w:rsidRDefault="00ED7392" w:rsidP="00ED7392">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640563CE">
          <v:shape id="_x0000_i1189" type="#_x0000_t75" style="width:8.35pt;height:10.65pt" o:ole="">
            <v:imagedata r:id="rId296" o:title=""/>
          </v:shape>
          <o:OLEObject Type="Embed" ProgID="Equation.3" ShapeID="_x0000_i1189" DrawAspect="Content" ObjectID="_1628685965" r:id="rId301"/>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3DD2BE23">
          <v:shape id="_x0000_i1190" type="#_x0000_t75" style="width:8.35pt;height:10.65pt" o:ole="">
            <v:imagedata r:id="rId296" o:title=""/>
          </v:shape>
          <o:OLEObject Type="Embed" ProgID="Equation.3" ShapeID="_x0000_i1190" DrawAspect="Content" ObjectID="_1628685966" r:id="rId302"/>
        </w:object>
      </w:r>
      <w:r w:rsidRPr="00B916EC">
        <w:t>, the UE provide</w:t>
      </w:r>
      <w:r>
        <w:t>s</w:t>
      </w:r>
      <w:r w:rsidRPr="00B916EC">
        <w:t xml:space="preserve"> corresponding HARQ-ACK information in a PUCCH transmission within slot </w:t>
      </w:r>
      <w:r w:rsidRPr="00B916EC">
        <w:rPr>
          <w:position w:val="-6"/>
        </w:rPr>
        <w:object w:dxaOrig="480" w:dyaOrig="260" w14:anchorId="58D5188F">
          <v:shape id="_x0000_i1191" type="#_x0000_t75" style="width:21.65pt;height:14pt" o:ole="">
            <v:imagedata r:id="rId292" o:title=""/>
          </v:shape>
          <o:OLEObject Type="Embed" ProgID="Equation.3" ShapeID="_x0000_i1191" DrawAspect="Content" ObjectID="_1628685967" r:id="rId303"/>
        </w:object>
      </w:r>
      <w:r w:rsidRPr="00B916EC">
        <w:t xml:space="preserve">, where </w:t>
      </w:r>
      <w:r w:rsidRPr="00B916EC">
        <w:rPr>
          <w:position w:val="-6"/>
        </w:rPr>
        <w:object w:dxaOrig="180" w:dyaOrig="260" w14:anchorId="021C099C">
          <v:shape id="_x0000_i1192" type="#_x0000_t75" style="width:14pt;height:14pt" o:ole="">
            <v:imagedata r:id="rId299" o:title=""/>
          </v:shape>
          <o:OLEObject Type="Embed" ProgID="Equation.3" ShapeID="_x0000_i1192" DrawAspect="Content" ObjectID="_1628685968" r:id="rId304"/>
        </w:object>
      </w:r>
      <w:r w:rsidRPr="00B916EC">
        <w:t xml:space="preserve"> is a number of slots and is indicated by the PDSCH-to-HARQ</w:t>
      </w:r>
      <w:ins w:id="160" w:author="Aris Papasakellariou" w:date="2019-08-30T04:39:00Z">
        <w:r>
          <w:t>_feedback</w:t>
        </w:r>
      </w:ins>
      <w:del w:id="161" w:author="Aris Papasakellariou" w:date="2019-08-30T04:39:00Z">
        <w:r w:rsidRPr="00B916EC" w:rsidDel="00ED7392">
          <w:delText>-</w:delText>
        </w:r>
      </w:del>
      <w:ins w:id="162" w:author="Aris Papasakellariou" w:date="2019-08-30T04:39:00Z">
        <w:r>
          <w:t xml:space="preserve"> </w:t>
        </w:r>
      </w:ins>
      <w:r w:rsidRPr="00B916EC">
        <w:t>timing</w:t>
      </w:r>
      <w:ins w:id="163" w:author="Aris Papasakellariou" w:date="2019-08-30T04:40:00Z">
        <w:r>
          <w:t xml:space="preserve"> </w:t>
        </w:r>
      </w:ins>
      <w:del w:id="164" w:author="Aris Papasakellariou" w:date="2019-08-30T04:40:00Z">
        <w:r w:rsidRPr="00B916EC" w:rsidDel="00ED7392">
          <w:delText>-</w:delText>
        </w:r>
      </w:del>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08A9491E">
          <v:shape id="_x0000_i1193" type="#_x0000_t75" style="width:21.65pt;height:14pt" o:ole="">
            <v:imagedata r:id="rId305" o:title=""/>
          </v:shape>
          <o:OLEObject Type="Embed" ProgID="Equation.3" ShapeID="_x0000_i1193" DrawAspect="Content" ObjectID="_1628685969" r:id="rId306"/>
        </w:object>
      </w:r>
      <w:r>
        <w:t xml:space="preserve"> corresponds to the last slot of the PUCCH transmission that overlaps with the PDSCH reception or with the PDCCH reception in case of SPS PDSCH release. </w:t>
      </w:r>
    </w:p>
    <w:p w14:paraId="42BF2A10" w14:textId="77777777" w:rsidR="00CA1EFC" w:rsidRDefault="00CA1EFC" w:rsidP="00CA1EFC">
      <w:pPr>
        <w:jc w:val="center"/>
        <w:rPr>
          <w:rFonts w:eastAsia="SimSun"/>
          <w:noProof/>
          <w:color w:val="FF0000"/>
          <w:lang w:eastAsia="zh-CN"/>
        </w:rPr>
      </w:pPr>
      <w:r w:rsidRPr="00372B2C">
        <w:rPr>
          <w:rFonts w:eastAsia="SimSun"/>
          <w:noProof/>
          <w:color w:val="FF0000"/>
          <w:lang w:eastAsia="zh-CN"/>
        </w:rPr>
        <w:t>*** Unchanged text is omitted ***</w:t>
      </w:r>
    </w:p>
    <w:p w14:paraId="725D7D15" w14:textId="07BF4BAE" w:rsidR="00CA1EFC" w:rsidRDefault="00CA1EFC" w:rsidP="00CA1EFC">
      <w:r>
        <w:lastRenderedPageBreak/>
        <w:t xml:space="preserve">The </w:t>
      </w:r>
      <w:r>
        <w:rPr>
          <w:lang w:val="en-US"/>
        </w:rPr>
        <w:t xml:space="preserve">PUCCH resource indicator </w:t>
      </w:r>
      <w:r>
        <w:t xml:space="preserve">field values map to values of a set of PUCCH resource indexes, as defined in Table 9.2.3-2, provided by </w:t>
      </w:r>
      <w:del w:id="165" w:author="Aris Papasakellariou" w:date="2019-08-29T16:14:00Z">
        <w:r w:rsidDel="00B92F01">
          <w:rPr>
            <w:i/>
          </w:rPr>
          <w:delText>R</w:delText>
        </w:r>
      </w:del>
      <w:ins w:id="166" w:author="Aris Papasakellariou" w:date="2019-08-29T16:14:00Z">
        <w:r w:rsidR="00B92F01">
          <w:rPr>
            <w:i/>
          </w:rPr>
          <w:t>r</w:t>
        </w:r>
      </w:ins>
      <w:r>
        <w:rPr>
          <w:i/>
        </w:rPr>
        <w:t>esourceList</w:t>
      </w:r>
      <w:r>
        <w:t xml:space="preserve"> for PUCCH resources from a set of PUCCH resources provided by </w:t>
      </w:r>
      <w:r>
        <w:rPr>
          <w:i/>
        </w:rPr>
        <w:t>PUCCH-ResourceSet</w:t>
      </w:r>
      <w:r>
        <w:t xml:space="preserve"> with a maximum of eight PUCCH resources. </w:t>
      </w:r>
    </w:p>
    <w:p w14:paraId="4ACCD008" w14:textId="77777777" w:rsidR="00B92F01" w:rsidRDefault="00B92F01" w:rsidP="00B92F01">
      <w:pPr>
        <w:jc w:val="center"/>
        <w:rPr>
          <w:rFonts w:eastAsia="SimSun"/>
          <w:noProof/>
          <w:color w:val="FF0000"/>
          <w:lang w:eastAsia="zh-CN"/>
        </w:rPr>
      </w:pPr>
      <w:r w:rsidRPr="00372B2C">
        <w:rPr>
          <w:rFonts w:eastAsia="SimSun"/>
          <w:noProof/>
          <w:color w:val="FF0000"/>
          <w:lang w:eastAsia="zh-CN"/>
        </w:rPr>
        <w:t>*** Unchanged text is omitted ***</w:t>
      </w:r>
    </w:p>
    <w:p w14:paraId="13392FA4" w14:textId="5A071EEC" w:rsidR="00174270" w:rsidRDefault="00174270" w:rsidP="00BA5867"/>
    <w:p w14:paraId="7BC94B34" w14:textId="77777777" w:rsidR="0017170F" w:rsidRPr="006C45E4" w:rsidRDefault="0017170F" w:rsidP="0017170F">
      <w:pPr>
        <w:keepNext/>
        <w:keepLines/>
        <w:spacing w:before="120"/>
        <w:ind w:left="1134" w:hanging="1134"/>
        <w:outlineLvl w:val="2"/>
        <w:rPr>
          <w:rFonts w:ascii="Arial" w:eastAsia="DengXian" w:hAnsi="Arial"/>
          <w:sz w:val="28"/>
        </w:rPr>
      </w:pPr>
      <w:bookmarkStart w:id="167" w:name="_Toc12021483"/>
      <w:r w:rsidRPr="006C45E4">
        <w:rPr>
          <w:rFonts w:ascii="Arial" w:eastAsia="DengXian" w:hAnsi="Arial"/>
          <w:sz w:val="28"/>
        </w:rPr>
        <w:t>9.2.6</w:t>
      </w:r>
      <w:r w:rsidRPr="006C45E4">
        <w:rPr>
          <w:rFonts w:ascii="Arial" w:eastAsia="DengXian" w:hAnsi="Arial"/>
          <w:sz w:val="28"/>
        </w:rPr>
        <w:tab/>
        <w:t>PUCCH repetition procedure</w:t>
      </w:r>
      <w:bookmarkEnd w:id="167"/>
    </w:p>
    <w:p w14:paraId="61D8D59E" w14:textId="77777777" w:rsidR="0017170F" w:rsidRDefault="0017170F" w:rsidP="0017170F">
      <w:pPr>
        <w:jc w:val="center"/>
        <w:rPr>
          <w:rFonts w:eastAsia="SimSun"/>
          <w:noProof/>
          <w:color w:val="FF0000"/>
          <w:lang w:eastAsia="zh-CN"/>
        </w:rPr>
      </w:pPr>
      <w:r w:rsidRPr="00372B2C">
        <w:rPr>
          <w:rFonts w:eastAsia="SimSun"/>
          <w:noProof/>
          <w:color w:val="FF0000"/>
          <w:lang w:eastAsia="zh-CN"/>
        </w:rPr>
        <w:t>*** Unchanged text is omitted ***</w:t>
      </w:r>
    </w:p>
    <w:p w14:paraId="6FDB9008" w14:textId="3CF02687" w:rsidR="0017170F" w:rsidRPr="006C45E4" w:rsidRDefault="0017170F" w:rsidP="0017170F">
      <w:pPr>
        <w:rPr>
          <w:rFonts w:eastAsia="DengXian"/>
          <w:lang w:val="en-US"/>
        </w:rPr>
      </w:pPr>
      <w:r w:rsidRPr="006C45E4">
        <w:rPr>
          <w:rFonts w:eastAsia="DengXian"/>
          <w:lang w:val="en-US"/>
        </w:rPr>
        <w:t xml:space="preserve">A UE does not multiplex different UCI types in a PUCCH transmission with repetitions over </w:t>
      </w:r>
      <w:r w:rsidRPr="006C45E4">
        <w:rPr>
          <w:rFonts w:eastAsia="DengXian"/>
          <w:position w:val="-10"/>
        </w:rPr>
        <w:object w:dxaOrig="920" w:dyaOrig="340" w14:anchorId="5783F134">
          <v:shape id="_x0000_i1194" type="#_x0000_t75" style="width:41pt;height:17pt" o:ole="">
            <v:imagedata r:id="rId307" o:title=""/>
          </v:shape>
          <o:OLEObject Type="Embed" ProgID="Equation.3" ShapeID="_x0000_i1194" DrawAspect="Content" ObjectID="_1628685970" r:id="rId308"/>
        </w:object>
      </w:r>
      <w:r w:rsidRPr="006C45E4">
        <w:rPr>
          <w:rFonts w:eastAsia="DengXian"/>
          <w:lang w:val="en-US"/>
        </w:rPr>
        <w:t xml:space="preserve"> slots. If a UE would transmit a first PUCCH over more than one slot and at least a second PUCCH over one or more slots, and the transmissions of the first PUCCH and the second PUCCH would overlap in a number of slots then, for </w:t>
      </w:r>
      <w:ins w:id="168" w:author="Aris Papasakellariou" w:date="2019-08-29T11:18:00Z">
        <w:r>
          <w:rPr>
            <w:rFonts w:eastAsia="DengXian"/>
            <w:lang w:val="en-US"/>
          </w:rPr>
          <w:t xml:space="preserve">each slot of </w:t>
        </w:r>
      </w:ins>
      <w:r w:rsidRPr="006C45E4">
        <w:rPr>
          <w:rFonts w:eastAsia="DengXian"/>
          <w:lang w:val="en-US"/>
        </w:rPr>
        <w:t>the number of slots and with UCI type priority of HARQ-ACK &gt; SR &gt; CSI with higher priority &gt; CSI with lower priority</w:t>
      </w:r>
    </w:p>
    <w:p w14:paraId="553184D5" w14:textId="77777777" w:rsidR="0017170F" w:rsidRPr="006C45E4" w:rsidRDefault="0017170F" w:rsidP="0017170F">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the </w:t>
      </w:r>
      <w:r w:rsidRPr="006C45E4">
        <w:rPr>
          <w:rFonts w:eastAsia="DengXian"/>
          <w:lang w:val="en-US"/>
        </w:rPr>
        <w:t>UE does not expect the first PUCCH and any of the second PUCCHs to start at a same slot and include a UCI type with same priority</w:t>
      </w:r>
      <w:r w:rsidRPr="006C45E4">
        <w:rPr>
          <w:rFonts w:eastAsia="DengXian"/>
          <w:lang w:val="x-none"/>
        </w:rPr>
        <w:t xml:space="preserve"> </w:t>
      </w:r>
    </w:p>
    <w:p w14:paraId="67C1B804" w14:textId="77777777" w:rsidR="0017170F" w:rsidRPr="006C45E4" w:rsidRDefault="0017170F" w:rsidP="0017170F">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r w:rsidRPr="006C45E4">
        <w:rPr>
          <w:rFonts w:eastAsia="DengXian"/>
          <w:lang w:val="en-US"/>
        </w:rPr>
        <w:t xml:space="preserve">any of </w:t>
      </w:r>
      <w:r w:rsidRPr="006C45E4">
        <w:rPr>
          <w:rFonts w:eastAsia="DengXian"/>
          <w:lang w:val="x-none"/>
        </w:rPr>
        <w:t>the second</w:t>
      </w:r>
      <w:r w:rsidRPr="006C45E4">
        <w:rPr>
          <w:rFonts w:eastAsia="DengXian"/>
          <w:lang w:val="en-US"/>
        </w:rPr>
        <w:t xml:space="preserve"> PUCCHs include a UCI type with same priority, </w:t>
      </w:r>
      <w:r w:rsidRPr="006C45E4">
        <w:rPr>
          <w:rFonts w:eastAsia="DengXian"/>
          <w:lang w:val="x-none"/>
        </w:rPr>
        <w:t xml:space="preserve">the </w:t>
      </w:r>
      <w:r w:rsidRPr="006C45E4">
        <w:rPr>
          <w:rFonts w:eastAsia="DengXian"/>
          <w:lang w:val="en-US"/>
        </w:rPr>
        <w:t xml:space="preserve">UE transmits the </w:t>
      </w:r>
      <w:r w:rsidRPr="006C45E4">
        <w:rPr>
          <w:rFonts w:eastAsia="DengXian"/>
          <w:lang w:val="x-none"/>
        </w:rPr>
        <w:t xml:space="preserve">PUCCH </w:t>
      </w:r>
      <w:r w:rsidRPr="006C45E4">
        <w:rPr>
          <w:rFonts w:eastAsia="DengXian"/>
          <w:lang w:val="en-US"/>
        </w:rPr>
        <w:t>starting at an earlier slot and does not transmit the PUCCH starting at a later slot</w:t>
      </w:r>
    </w:p>
    <w:p w14:paraId="0DBD6D17" w14:textId="6402D2EC" w:rsidR="0017170F" w:rsidRPr="006C45E4" w:rsidRDefault="0017170F" w:rsidP="0017170F">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r w:rsidRPr="006C45E4">
        <w:rPr>
          <w:rFonts w:eastAsia="DengXian"/>
          <w:lang w:val="en-US"/>
        </w:rPr>
        <w:t xml:space="preserve">any of </w:t>
      </w:r>
      <w:r w:rsidRPr="006C45E4">
        <w:rPr>
          <w:rFonts w:eastAsia="DengXian"/>
          <w:lang w:val="x-none"/>
        </w:rPr>
        <w:t>the second</w:t>
      </w:r>
      <w:r w:rsidRPr="006C45E4">
        <w:rPr>
          <w:rFonts w:eastAsia="DengXian"/>
          <w:lang w:val="en-US"/>
        </w:rPr>
        <w:t xml:space="preserve"> PUCCHs do not include a UCI type with same priority,</w:t>
      </w:r>
      <w:r w:rsidRPr="006C45E4">
        <w:rPr>
          <w:rFonts w:eastAsia="DengXian"/>
          <w:lang w:val="x-none"/>
        </w:rPr>
        <w:t xml:space="preserve"> the </w:t>
      </w:r>
      <w:r w:rsidRPr="006C45E4">
        <w:rPr>
          <w:rFonts w:eastAsia="DengXian"/>
          <w:lang w:val="en-US"/>
        </w:rPr>
        <w:t xml:space="preserve">UE transmits the </w:t>
      </w:r>
      <w:r w:rsidRPr="006C45E4">
        <w:rPr>
          <w:rFonts w:eastAsia="DengXian"/>
          <w:lang w:val="x-none"/>
        </w:rPr>
        <w:t xml:space="preserve">PUCCH </w:t>
      </w:r>
      <w:r w:rsidRPr="006C45E4">
        <w:rPr>
          <w:rFonts w:eastAsia="DengXian"/>
          <w:lang w:val="en-US"/>
        </w:rPr>
        <w:t>that includes the UCI type with higher priority and does not transmit the PUCCH</w:t>
      </w:r>
      <w:del w:id="169" w:author="Aris Papasakellariou" w:date="2019-08-29T11:18:00Z">
        <w:r w:rsidRPr="006C45E4" w:rsidDel="0017170F">
          <w:rPr>
            <w:rFonts w:eastAsia="DengXian"/>
            <w:lang w:val="en-US"/>
          </w:rPr>
          <w:delText>s</w:delText>
        </w:r>
      </w:del>
      <w:r w:rsidRPr="006C45E4">
        <w:rPr>
          <w:rFonts w:eastAsia="DengXian"/>
          <w:lang w:val="en-US"/>
        </w:rPr>
        <w:t xml:space="preserve"> that include the UCI type with lower priority </w:t>
      </w:r>
    </w:p>
    <w:p w14:paraId="30502177" w14:textId="6E59C959" w:rsidR="0017170F" w:rsidRPr="0017170F" w:rsidRDefault="0017170F" w:rsidP="00BA5867">
      <w:pPr>
        <w:rPr>
          <w:rFonts w:eastAsia="DengXian"/>
        </w:rPr>
      </w:pPr>
      <w:r w:rsidRPr="006C45E4">
        <w:rPr>
          <w:rFonts w:eastAsia="DengXian"/>
        </w:rPr>
        <w:t>A UE does not expect a PUCCH that is in response to a DCI format detection to overlap with any other PUCCH that does not satisfy the corresponding timing conditions in Subclause 9.2.5.</w:t>
      </w:r>
    </w:p>
    <w:p w14:paraId="170F637C" w14:textId="77777777" w:rsidR="0017170F" w:rsidRDefault="0017170F" w:rsidP="0017170F">
      <w:pPr>
        <w:jc w:val="center"/>
        <w:rPr>
          <w:rFonts w:eastAsia="SimSun"/>
          <w:noProof/>
          <w:color w:val="FF0000"/>
          <w:lang w:eastAsia="zh-CN"/>
        </w:rPr>
      </w:pPr>
      <w:r w:rsidRPr="00372B2C">
        <w:rPr>
          <w:rFonts w:eastAsia="SimSun"/>
          <w:noProof/>
          <w:color w:val="FF0000"/>
          <w:lang w:eastAsia="zh-CN"/>
        </w:rPr>
        <w:t>*** Unchanged text is omitted ***</w:t>
      </w:r>
    </w:p>
    <w:p w14:paraId="024F6CD9" w14:textId="31440EE9" w:rsidR="006B7D52" w:rsidRDefault="006B7D52" w:rsidP="00BA5867"/>
    <w:p w14:paraId="58768350" w14:textId="77777777" w:rsidR="006B7D52" w:rsidRPr="00C00BF1" w:rsidRDefault="006B7D52" w:rsidP="006B7D52">
      <w:pPr>
        <w:pStyle w:val="Heading2"/>
        <w:ind w:left="576" w:hanging="576"/>
        <w:rPr>
          <w:sz w:val="28"/>
          <w:szCs w:val="32"/>
        </w:rPr>
      </w:pPr>
      <w:r w:rsidRPr="00C00BF1">
        <w:rPr>
          <w:sz w:val="28"/>
        </w:rPr>
        <w:t>9.3</w:t>
      </w:r>
      <w:r w:rsidRPr="00C00BF1">
        <w:rPr>
          <w:rFonts w:hint="eastAsia"/>
          <w:sz w:val="28"/>
        </w:rPr>
        <w:tab/>
      </w:r>
      <w:r w:rsidRPr="00C00BF1">
        <w:rPr>
          <w:sz w:val="28"/>
          <w:szCs w:val="32"/>
        </w:rPr>
        <w:t>UCI reporting in physical uplink shared channel</w:t>
      </w:r>
    </w:p>
    <w:p w14:paraId="55986D9A" w14:textId="77777777" w:rsidR="006B7D52" w:rsidRDefault="006B7D52" w:rsidP="006B7D52">
      <w:r>
        <w:t>Offset values are defined for a UE to determine a number of resources for multiplexing HARQ-ACK information and for multiplexing CSI</w:t>
      </w:r>
      <w:r>
        <w:rPr>
          <w:lang w:eastAsia="zh-CN"/>
        </w:rPr>
        <w:t xml:space="preserve"> reports</w:t>
      </w:r>
      <w:r>
        <w:t xml:space="preserve"> in a PUSCH. The offset values are signalled to a UE either by a DCI format scheduling the PUSCH transmission or by higher layers.</w:t>
      </w:r>
    </w:p>
    <w:p w14:paraId="132B19F1" w14:textId="55D6E48F" w:rsidR="006B7D52" w:rsidRDefault="006B7D52" w:rsidP="00BA5867">
      <w:r>
        <w:t xml:space="preserve">If DCI format 0_0, or DCI format 0_1 that does not include a beta_offset indicator field, schedules the PUSCH transmission from the UE </w:t>
      </w:r>
      <w:ins w:id="170" w:author="Aris Papasakellariou" w:date="2019-08-27T16:21:00Z">
        <w:r>
          <w:t xml:space="preserve">and the UE is provided </w:t>
        </w:r>
        <w:r>
          <w:rPr>
            <w:i/>
          </w:rPr>
          <w:t>betaOffsets</w:t>
        </w:r>
        <w:r>
          <w:rPr>
            <w:rFonts w:hint="eastAsia"/>
            <w:i/>
            <w:lang w:eastAsia="zh-CN"/>
          </w:rPr>
          <w:t xml:space="preserve"> = </w:t>
        </w:r>
        <w:r>
          <w:rPr>
            <w:i/>
            <w:iCs/>
            <w:lang w:eastAsia="zh-CN"/>
          </w:rPr>
          <w:t>‘</w:t>
        </w:r>
        <w:r>
          <w:rPr>
            <w:i/>
            <w:iCs/>
          </w:rPr>
          <w:t>semiStatic</w:t>
        </w:r>
        <w:r>
          <w:rPr>
            <w:i/>
            <w:iCs/>
            <w:lang w:eastAsia="zh-CN"/>
          </w:rPr>
          <w:t>’</w:t>
        </w:r>
      </w:ins>
      <w:r>
        <w:t xml:space="preserve">, the UE applies the </w:t>
      </w:r>
      <w:r>
        <w:rPr>
          <w:position w:val="-10"/>
        </w:rPr>
        <w:object w:dxaOrig="871" w:dyaOrig="335" w14:anchorId="12054696">
          <v:shape id="_x0000_i1195" type="#_x0000_t75" style="width:43.65pt;height:16.65pt" o:ole="">
            <v:imagedata r:id="rId309" o:title=""/>
          </v:shape>
          <o:OLEObject Type="Embed" ProgID="Equation.3" ShapeID="_x0000_i1195" DrawAspect="Content" ObjectID="_1628685971" r:id="rId310"/>
        </w:object>
      </w:r>
      <w:r>
        <w:t xml:space="preserve">, </w:t>
      </w:r>
      <w:r>
        <w:rPr>
          <w:position w:val="-10"/>
        </w:rPr>
        <w:object w:dxaOrig="569" w:dyaOrig="352" w14:anchorId="6F719E37">
          <v:shape id="_x0000_i1196" type="#_x0000_t75" style="width:28.35pt;height:17.35pt" o:ole="">
            <v:imagedata r:id="rId311" o:title=""/>
          </v:shape>
          <o:OLEObject Type="Embed" ProgID="Equation.3" ShapeID="_x0000_i1196" DrawAspect="Content" ObjectID="_1628685972" r:id="rId312"/>
        </w:object>
      </w:r>
      <w:r>
        <w:t xml:space="preserve">, and </w:t>
      </w:r>
      <w:r>
        <w:rPr>
          <w:position w:val="-10"/>
        </w:rPr>
        <w:object w:dxaOrig="569" w:dyaOrig="352" w14:anchorId="74CF86E2">
          <v:shape id="_x0000_i1197" type="#_x0000_t75" style="width:28.35pt;height:17.35pt" o:ole="">
            <v:imagedata r:id="rId313" o:title=""/>
          </v:shape>
          <o:OLEObject Type="Embed" ProgID="Equation.3" ShapeID="_x0000_i1197" DrawAspect="Content" ObjectID="_1628685973" r:id="rId314"/>
        </w:object>
      </w:r>
      <w:r>
        <w:t xml:space="preserve"> values that are </w:t>
      </w:r>
      <w:del w:id="171" w:author="Aris Papasakellariou" w:date="2019-08-27T16:24:00Z">
        <w:r w:rsidDel="00ED7A51">
          <w:delText xml:space="preserve">configured </w:delText>
        </w:r>
      </w:del>
      <w:ins w:id="172" w:author="Aris Papasakellariou" w:date="2019-08-27T16:24:00Z">
        <w:r>
          <w:t xml:space="preserve">provided </w:t>
        </w:r>
      </w:ins>
      <w:r>
        <w:t>by</w:t>
      </w:r>
      <w:del w:id="173" w:author="Aris Papasakellariou" w:date="2019-08-27T16:24:00Z">
        <w:r w:rsidDel="00ED7A51">
          <w:delText xml:space="preserve"> higher layer</w:delText>
        </w:r>
      </w:del>
      <w:del w:id="174" w:author="ZTE" w:date="2019-08-13T16:13:00Z">
        <w:r>
          <w:delText>s</w:delText>
        </w:r>
      </w:del>
      <w:ins w:id="175" w:author="ZTE" w:date="2019-08-13T16:13:00Z">
        <w:r>
          <w:rPr>
            <w:rFonts w:hint="eastAsia"/>
            <w:lang w:eastAsia="zh-CN"/>
          </w:rPr>
          <w:t xml:space="preserve"> </w:t>
        </w:r>
      </w:ins>
      <w:ins w:id="176" w:author="ZTE" w:date="2019-08-13T15:55:00Z">
        <w:r>
          <w:rPr>
            <w:i/>
          </w:rPr>
          <w:t>betaOffsets</w:t>
        </w:r>
        <w:r>
          <w:rPr>
            <w:rFonts w:hint="eastAsia"/>
            <w:i/>
            <w:lang w:eastAsia="zh-CN"/>
          </w:rPr>
          <w:t xml:space="preserve"> = </w:t>
        </w:r>
      </w:ins>
      <w:ins w:id="177" w:author="ZTE" w:date="2019-08-13T15:36:00Z">
        <w:r>
          <w:rPr>
            <w:i/>
            <w:iCs/>
            <w:lang w:eastAsia="zh-CN"/>
          </w:rPr>
          <w:t>‘</w:t>
        </w:r>
        <w:r>
          <w:rPr>
            <w:i/>
            <w:iCs/>
          </w:rPr>
          <w:t>semiStatic</w:t>
        </w:r>
        <w:r>
          <w:rPr>
            <w:i/>
            <w:iCs/>
            <w:lang w:eastAsia="zh-CN"/>
          </w:rPr>
          <w:t>’</w:t>
        </w:r>
      </w:ins>
      <w:r>
        <w:rPr>
          <w:rFonts w:hint="eastAsia"/>
          <w:sz w:val="21"/>
          <w:szCs w:val="22"/>
          <w:lang w:eastAsia="zh-CN"/>
        </w:rPr>
        <w:t xml:space="preserve"> </w:t>
      </w:r>
      <w:r>
        <w:t>for the corresponding HARQ-ACK information, Part 1 CSI reports and Part 2 CSI reports.</w:t>
      </w:r>
    </w:p>
    <w:p w14:paraId="17618051" w14:textId="77777777" w:rsidR="006B7D52" w:rsidRDefault="006B7D52" w:rsidP="006B7D52">
      <w:pPr>
        <w:jc w:val="center"/>
        <w:rPr>
          <w:rFonts w:eastAsia="SimSun"/>
          <w:noProof/>
          <w:color w:val="FF0000"/>
          <w:lang w:eastAsia="zh-CN"/>
        </w:rPr>
      </w:pPr>
      <w:r w:rsidRPr="00372B2C">
        <w:rPr>
          <w:rFonts w:eastAsia="SimSun"/>
          <w:noProof/>
          <w:color w:val="FF0000"/>
          <w:lang w:eastAsia="zh-CN"/>
        </w:rPr>
        <w:t>*** Unchanged text is omitted ***</w:t>
      </w:r>
    </w:p>
    <w:p w14:paraId="521E6A4D" w14:textId="59FFDB12" w:rsidR="00C00BF1" w:rsidRDefault="00C00BF1" w:rsidP="00BA5867"/>
    <w:p w14:paraId="268C7EDF" w14:textId="77777777" w:rsidR="00C00BF1" w:rsidRPr="000B7190" w:rsidRDefault="00C00BF1" w:rsidP="00C00BF1">
      <w:pPr>
        <w:keepNext/>
        <w:keepLines/>
        <w:pBdr>
          <w:top w:val="single" w:sz="12" w:space="3" w:color="auto"/>
        </w:pBdr>
        <w:tabs>
          <w:tab w:val="left" w:pos="1134"/>
        </w:tabs>
        <w:spacing w:before="240"/>
        <w:ind w:left="1134" w:hanging="1134"/>
        <w:outlineLvl w:val="0"/>
        <w:rPr>
          <w:rFonts w:ascii="Arial" w:hAnsi="Arial"/>
          <w:sz w:val="36"/>
        </w:rPr>
      </w:pPr>
      <w:bookmarkStart w:id="178" w:name="_Toc12021485"/>
      <w:r w:rsidRPr="000B7190">
        <w:rPr>
          <w:rFonts w:ascii="Arial" w:hAnsi="Arial"/>
          <w:sz w:val="36"/>
        </w:rPr>
        <w:t>10</w:t>
      </w:r>
      <w:r w:rsidRPr="000B7190">
        <w:rPr>
          <w:rFonts w:ascii="Arial" w:hAnsi="Arial" w:hint="eastAsia"/>
          <w:sz w:val="36"/>
        </w:rPr>
        <w:tab/>
      </w:r>
      <w:r w:rsidRPr="000B7190">
        <w:rPr>
          <w:rFonts w:ascii="Arial" w:hAnsi="Arial"/>
          <w:sz w:val="36"/>
        </w:rPr>
        <w:t>UE procedure for receiving control information</w:t>
      </w:r>
      <w:bookmarkEnd w:id="178"/>
    </w:p>
    <w:p w14:paraId="0BB6C1B4" w14:textId="77777777" w:rsidR="00C00BF1" w:rsidRDefault="00C00BF1" w:rsidP="00C00BF1">
      <w:pPr>
        <w:jc w:val="center"/>
        <w:rPr>
          <w:rFonts w:eastAsia="SimSun"/>
          <w:noProof/>
          <w:color w:val="FF0000"/>
          <w:lang w:eastAsia="zh-CN"/>
        </w:rPr>
      </w:pPr>
      <w:r w:rsidRPr="00372B2C">
        <w:rPr>
          <w:rFonts w:eastAsia="SimSun"/>
          <w:noProof/>
          <w:color w:val="FF0000"/>
          <w:lang w:eastAsia="zh-CN"/>
        </w:rPr>
        <w:t>*** Unchanged text is omitted ***</w:t>
      </w:r>
    </w:p>
    <w:p w14:paraId="30338244" w14:textId="1531F6B7" w:rsidR="00C00BF1" w:rsidRPr="000B7190" w:rsidRDefault="00C00BF1" w:rsidP="00C00BF1">
      <w:pPr>
        <w:rPr>
          <w:lang w:eastAsia="ko-KR"/>
        </w:rPr>
      </w:pPr>
      <w:r w:rsidRPr="000B7190">
        <w:rPr>
          <w:lang w:eastAsia="ko-KR"/>
        </w:rPr>
        <w:t xml:space="preserve">When a UE is configured for NR-DC operation, </w:t>
      </w:r>
      <w:r w:rsidRPr="000B7190">
        <w:t>the UE determines</w:t>
      </w:r>
      <w:r w:rsidRPr="000B7190">
        <w:rPr>
          <w:lang w:eastAsia="ko-KR"/>
        </w:rPr>
        <w:t xml:space="preserve"> a capability </w:t>
      </w:r>
      <w:r w:rsidRPr="000B7190">
        <w:t xml:space="preserve">to </w:t>
      </w:r>
      <w:r w:rsidRPr="000B7190">
        <w:rPr>
          <w:lang w:eastAsia="ko-KR"/>
        </w:rPr>
        <w:t xml:space="preserve">monitor a maximum number of PDCCH candidates per slot that corresponds to </w:t>
      </w:r>
      <w:r w:rsidRPr="000B7190">
        <w:rPr>
          <w:position w:val="-10"/>
        </w:rPr>
        <w:object w:dxaOrig="1140" w:dyaOrig="340" w14:anchorId="0D8539F3">
          <v:shape id="_x0000_i1198" type="#_x0000_t75" style="width:51pt;height:21pt" o:ole="">
            <v:imagedata r:id="rId315" o:title=""/>
          </v:shape>
          <o:OLEObject Type="Embed" ProgID="Equation.3" ShapeID="_x0000_i1198" DrawAspect="Content" ObjectID="_1628685974" r:id="rId316"/>
        </w:object>
      </w:r>
      <w:r w:rsidRPr="000B7190">
        <w:t xml:space="preserve"> downlink cells for the MCG where </w:t>
      </w:r>
      <w:r w:rsidRPr="000B7190">
        <w:rPr>
          <w:position w:val="-10"/>
        </w:rPr>
        <w:object w:dxaOrig="540" w:dyaOrig="340" w14:anchorId="4B0CDE37">
          <v:shape id="_x0000_i1199" type="#_x0000_t75" style="width:28.65pt;height:21pt" o:ole="">
            <v:imagedata r:id="rId317" o:title=""/>
          </v:shape>
          <o:OLEObject Type="Embed" ProgID="Equation.3" ShapeID="_x0000_i1199" DrawAspect="Content" ObjectID="_1628685975" r:id="rId318"/>
        </w:object>
      </w:r>
      <w:r w:rsidRPr="000B7190">
        <w:t xml:space="preserve"> is</w:t>
      </w:r>
      <w:r w:rsidRPr="000B7190">
        <w:rPr>
          <w:lang w:eastAsia="ko-KR"/>
        </w:rPr>
        <w:t xml:space="preserve"> provided by </w:t>
      </w:r>
      <w:r w:rsidRPr="000B7190">
        <w:rPr>
          <w:i/>
        </w:rPr>
        <w:t>pdcch-BlindDetection</w:t>
      </w:r>
      <w:del w:id="179" w:author="Aris Papasakellariou" w:date="2019-08-29T17:17:00Z">
        <w:r w:rsidRPr="000B7190" w:rsidDel="007F63B9">
          <w:rPr>
            <w:i/>
          </w:rPr>
          <w:delText>MCG</w:delText>
        </w:r>
      </w:del>
      <w:r w:rsidRPr="000B7190">
        <w:t xml:space="preserve"> </w:t>
      </w:r>
      <w:ins w:id="180" w:author="Aris Papasakellariou" w:date="2019-08-29T17:17:00Z">
        <w:r w:rsidR="007F63B9">
          <w:t xml:space="preserve">for the MCG </w:t>
        </w:r>
      </w:ins>
      <w:r w:rsidRPr="000B7190">
        <w:rPr>
          <w:lang w:eastAsia="ko-KR"/>
        </w:rPr>
        <w:t xml:space="preserve">and </w:t>
      </w:r>
      <w:r w:rsidRPr="000B7190">
        <w:t>determines</w:t>
      </w:r>
      <w:r w:rsidRPr="000B7190">
        <w:rPr>
          <w:lang w:eastAsia="ko-KR"/>
        </w:rPr>
        <w:t xml:space="preserve"> a capability</w:t>
      </w:r>
      <w:r w:rsidRPr="000B7190">
        <w:t xml:space="preserve"> to </w:t>
      </w:r>
      <w:r w:rsidRPr="000B7190">
        <w:rPr>
          <w:lang w:eastAsia="ko-KR"/>
        </w:rPr>
        <w:t xml:space="preserve">monitor a maximum number of PDCCH candidates per slot that corresponds to </w:t>
      </w:r>
      <w:r w:rsidRPr="000B7190">
        <w:rPr>
          <w:position w:val="-10"/>
        </w:rPr>
        <w:object w:dxaOrig="1100" w:dyaOrig="340" w14:anchorId="47B5D400">
          <v:shape id="_x0000_i1200" type="#_x0000_t75" style="width:51pt;height:21pt" o:ole="">
            <v:imagedata r:id="rId319" o:title=""/>
          </v:shape>
          <o:OLEObject Type="Embed" ProgID="Equation.3" ShapeID="_x0000_i1200" DrawAspect="Content" ObjectID="_1628685976" r:id="rId320"/>
        </w:object>
      </w:r>
      <w:r w:rsidRPr="000B7190">
        <w:t xml:space="preserve"> downlink cells for the SCG where </w:t>
      </w:r>
      <w:r w:rsidRPr="000B7190">
        <w:rPr>
          <w:position w:val="-10"/>
        </w:rPr>
        <w:object w:dxaOrig="499" w:dyaOrig="340" w14:anchorId="2592CCAF">
          <v:shape id="_x0000_i1201" type="#_x0000_t75" style="width:21.65pt;height:21pt" o:ole="">
            <v:imagedata r:id="rId321" o:title=""/>
          </v:shape>
          <o:OLEObject Type="Embed" ProgID="Equation.3" ShapeID="_x0000_i1201" DrawAspect="Content" ObjectID="_1628685977" r:id="rId322"/>
        </w:object>
      </w:r>
      <w:r w:rsidRPr="000B7190">
        <w:t xml:space="preserve"> is</w:t>
      </w:r>
      <w:r w:rsidRPr="000B7190">
        <w:rPr>
          <w:lang w:eastAsia="ko-KR"/>
        </w:rPr>
        <w:t xml:space="preserve"> provided by </w:t>
      </w:r>
      <w:r w:rsidRPr="000B7190">
        <w:rPr>
          <w:i/>
        </w:rPr>
        <w:t>pdcch-BlindDetection</w:t>
      </w:r>
      <w:del w:id="181" w:author="Aris Papasakellariou" w:date="2019-08-29T17:17:00Z">
        <w:r w:rsidRPr="000B7190" w:rsidDel="007F63B9">
          <w:rPr>
            <w:i/>
          </w:rPr>
          <w:delText>SCG</w:delText>
        </w:r>
      </w:del>
      <w:ins w:id="182" w:author="Aris Papasakellariou" w:date="2019-08-29T17:18:00Z">
        <w:r w:rsidR="007F63B9">
          <w:t xml:space="preserve"> for the SCG</w:t>
        </w:r>
      </w:ins>
      <w:r w:rsidRPr="000B7190">
        <w:rPr>
          <w:lang w:eastAsia="ko-KR"/>
        </w:rPr>
        <w:t xml:space="preserve">. When the UE is configured for carrier aggregation operation over more than 4 cells, or for a cell group when the UE is configured for NR-DC operation, the UE does not expect to monitor per slot a </w:t>
      </w:r>
      <w:r w:rsidRPr="000B7190">
        <w:rPr>
          <w:lang w:eastAsia="ko-KR"/>
        </w:rPr>
        <w:lastRenderedPageBreak/>
        <w:t xml:space="preserve">number of PDCCH candidates that is larger than the maximum number as derived from </w:t>
      </w:r>
      <w:r w:rsidRPr="000B7190">
        <w:rPr>
          <w:rFonts w:hint="eastAsia"/>
          <w:lang w:eastAsia="ja-JP"/>
        </w:rPr>
        <w:t>t</w:t>
      </w:r>
      <w:r w:rsidRPr="000B7190">
        <w:rPr>
          <w:lang w:eastAsia="ja-JP"/>
        </w:rPr>
        <w:t xml:space="preserve">he corresponding value of </w:t>
      </w:r>
      <w:r w:rsidRPr="000B7190">
        <w:rPr>
          <w:position w:val="-10"/>
        </w:rPr>
        <w:object w:dxaOrig="460" w:dyaOrig="340" w14:anchorId="0BC31065">
          <v:shape id="_x0000_i1202" type="#_x0000_t75" style="width:21pt;height:21pt" o:ole="">
            <v:imagedata r:id="rId323" o:title=""/>
          </v:shape>
          <o:OLEObject Type="Embed" ProgID="Equation.3" ShapeID="_x0000_i1202" DrawAspect="Content" ObjectID="_1628685978" r:id="rId324"/>
        </w:object>
      </w:r>
      <w:r w:rsidRPr="000B7190">
        <w:rPr>
          <w:lang w:eastAsia="ko-KR"/>
        </w:rPr>
        <w:t xml:space="preserve">. </w:t>
      </w:r>
    </w:p>
    <w:p w14:paraId="43193E40" w14:textId="4EEF02AA" w:rsidR="00C00BF1" w:rsidRPr="000B7190" w:rsidRDefault="00C00BF1" w:rsidP="00C00BF1">
      <w:pPr>
        <w:rPr>
          <w:lang w:eastAsia="ko-KR"/>
        </w:rPr>
      </w:pPr>
      <w:r w:rsidRPr="000B7190">
        <w:rPr>
          <w:lang w:eastAsia="ko-KR"/>
        </w:rPr>
        <w:t>When a UE is configured for NR-DC operation with a total of</w:t>
      </w:r>
      <w:r w:rsidRPr="000B7190">
        <w:rPr>
          <w:position w:val="-10"/>
        </w:rPr>
        <w:object w:dxaOrig="660" w:dyaOrig="340" w14:anchorId="5558BCB8">
          <v:shape id="_x0000_i1203" type="#_x0000_t75" style="width:36.65pt;height:21pt" o:ole="">
            <v:imagedata r:id="rId325" o:title=""/>
          </v:shape>
          <o:OLEObject Type="Embed" ProgID="Equation.3" ShapeID="_x0000_i1203" DrawAspect="Content" ObjectID="_1628685979" r:id="rId326"/>
        </w:object>
      </w:r>
      <w:r w:rsidRPr="000B7190">
        <w:t xml:space="preserve"> downlink cells on both the MCG and the SCG</w:t>
      </w:r>
      <w:r w:rsidRPr="000B7190">
        <w:rPr>
          <w:lang w:eastAsia="ko-KR"/>
        </w:rPr>
        <w:t xml:space="preserve">, the UE expects to be provided </w:t>
      </w:r>
      <w:r w:rsidRPr="000B7190">
        <w:rPr>
          <w:i/>
          <w:lang w:eastAsia="ja-JP"/>
        </w:rPr>
        <w:t>pdcch-BlindDetection</w:t>
      </w:r>
      <w:del w:id="183" w:author="Aris Papasakellariou" w:date="2019-08-29T17:19:00Z">
        <w:r w:rsidRPr="000B7190" w:rsidDel="007F63B9">
          <w:rPr>
            <w:i/>
            <w:lang w:eastAsia="ja-JP"/>
          </w:rPr>
          <w:delText>MCG</w:delText>
        </w:r>
      </w:del>
      <w:r w:rsidRPr="000B7190">
        <w:rPr>
          <w:lang w:eastAsia="ja-JP"/>
        </w:rPr>
        <w:t xml:space="preserve"> </w:t>
      </w:r>
      <w:ins w:id="184" w:author="Aris Papasakellariou" w:date="2019-08-29T17:19:00Z">
        <w:r w:rsidR="007F63B9">
          <w:rPr>
            <w:lang w:eastAsia="ja-JP"/>
          </w:rPr>
          <w:t xml:space="preserve">for the MCG </w:t>
        </w:r>
      </w:ins>
      <w:r w:rsidRPr="000B7190">
        <w:rPr>
          <w:lang w:eastAsia="ja-JP"/>
        </w:rPr>
        <w:t xml:space="preserve">and </w:t>
      </w:r>
      <w:r w:rsidRPr="000B7190">
        <w:rPr>
          <w:i/>
          <w:lang w:eastAsia="ja-JP"/>
        </w:rPr>
        <w:t>pdcch-BlindDetection</w:t>
      </w:r>
      <w:del w:id="185" w:author="Aris Papasakellariou" w:date="2019-08-29T17:19:00Z">
        <w:r w:rsidRPr="000B7190" w:rsidDel="007F63B9">
          <w:rPr>
            <w:i/>
            <w:lang w:eastAsia="ja-JP"/>
          </w:rPr>
          <w:delText>SCG</w:delText>
        </w:r>
      </w:del>
      <w:r w:rsidRPr="000B7190">
        <w:rPr>
          <w:lang w:eastAsia="ko-KR"/>
        </w:rPr>
        <w:t xml:space="preserve"> </w:t>
      </w:r>
      <w:ins w:id="186" w:author="Aris Papasakellariou" w:date="2019-08-29T17:19:00Z">
        <w:r w:rsidR="007F63B9">
          <w:rPr>
            <w:lang w:eastAsia="ko-KR"/>
          </w:rPr>
          <w:t xml:space="preserve">for the SCG </w:t>
        </w:r>
      </w:ins>
      <w:r w:rsidRPr="000B7190">
        <w:rPr>
          <w:lang w:eastAsia="ko-KR"/>
        </w:rPr>
        <w:t xml:space="preserve">with values that satisfy </w:t>
      </w:r>
    </w:p>
    <w:p w14:paraId="3A75E508" w14:textId="5555D8C4" w:rsidR="00C00BF1" w:rsidRPr="000B7190" w:rsidRDefault="00C00BF1" w:rsidP="00C00BF1">
      <w:pPr>
        <w:ind w:left="568" w:hanging="284"/>
        <w:rPr>
          <w:iCs/>
          <w:lang w:val="x-none" w:eastAsia="ja-JP"/>
        </w:rPr>
      </w:pPr>
      <w:r w:rsidRPr="000B7190">
        <w:rPr>
          <w:lang w:val="x-none" w:eastAsia="ja-JP"/>
        </w:rPr>
        <w:t>-</w:t>
      </w:r>
      <w:r w:rsidRPr="000B7190">
        <w:rPr>
          <w:lang w:val="x-none" w:eastAsia="ja-JP"/>
        </w:rPr>
        <w:tab/>
      </w:r>
      <w:r w:rsidRPr="00333200">
        <w:rPr>
          <w:i/>
          <w:lang w:val="x-none" w:eastAsia="ja-JP"/>
          <w:rPrChange w:id="187" w:author="Aris Papasakellariou" w:date="2019-08-29T17:22:00Z">
            <w:rPr>
              <w:lang w:val="x-none" w:eastAsia="ja-JP"/>
            </w:rPr>
          </w:rPrChange>
        </w:rPr>
        <w:t>pdcch-BlindDetection</w:t>
      </w:r>
      <w:del w:id="188" w:author="Aris Papasakellariou" w:date="2019-08-29T17:20:00Z">
        <w:r w:rsidRPr="00C0251A" w:rsidDel="007F63B9">
          <w:rPr>
            <w:lang w:val="x-none" w:eastAsia="ja-JP"/>
          </w:rPr>
          <w:delText>MCG</w:delText>
        </w:r>
      </w:del>
      <w:r w:rsidRPr="000B7190">
        <w:rPr>
          <w:lang w:val="x-none" w:eastAsia="ja-JP"/>
        </w:rPr>
        <w:t xml:space="preserve"> </w:t>
      </w:r>
      <w:ins w:id="189" w:author="Aris Papasakellariou" w:date="2019-08-29T17:20:00Z">
        <w:r w:rsidR="007F63B9">
          <w:rPr>
            <w:lang w:val="en-US" w:eastAsia="ja-JP"/>
          </w:rPr>
          <w:t xml:space="preserve">for the MCG </w:t>
        </w:r>
      </w:ins>
      <w:r w:rsidRPr="000B7190">
        <w:rPr>
          <w:lang w:val="x-none" w:eastAsia="ja-JP"/>
        </w:rPr>
        <w:t xml:space="preserve">+ </w:t>
      </w:r>
      <w:r w:rsidRPr="00333200">
        <w:rPr>
          <w:i/>
          <w:lang w:val="x-none" w:eastAsia="ja-JP"/>
          <w:rPrChange w:id="190" w:author="Aris Papasakellariou" w:date="2019-08-29T17:22:00Z">
            <w:rPr>
              <w:lang w:val="x-none" w:eastAsia="ja-JP"/>
            </w:rPr>
          </w:rPrChange>
        </w:rPr>
        <w:t>pdcch-BlindDetection</w:t>
      </w:r>
      <w:del w:id="191" w:author="Aris Papasakellariou" w:date="2019-08-29T17:20:00Z">
        <w:r w:rsidRPr="00C0251A" w:rsidDel="007F63B9">
          <w:rPr>
            <w:lang w:val="x-none" w:eastAsia="ja-JP"/>
          </w:rPr>
          <w:delText>SCG</w:delText>
        </w:r>
      </w:del>
      <w:r w:rsidRPr="000B7190">
        <w:rPr>
          <w:lang w:val="x-none" w:eastAsia="ja-JP"/>
        </w:rPr>
        <w:t xml:space="preserve"> </w:t>
      </w:r>
      <w:ins w:id="192" w:author="Aris Papasakellariou" w:date="2019-08-29T17:20:00Z">
        <w:r w:rsidR="007F63B9">
          <w:rPr>
            <w:lang w:val="en-US" w:eastAsia="ja-JP"/>
          </w:rPr>
          <w:t xml:space="preserve">for the SCG </w:t>
        </w:r>
      </w:ins>
      <w:r w:rsidRPr="000B7190">
        <w:rPr>
          <w:lang w:val="x-none" w:eastAsia="ja-JP"/>
        </w:rPr>
        <w:t xml:space="preserve">&lt;= </w:t>
      </w:r>
      <w:r w:rsidRPr="00333200">
        <w:rPr>
          <w:i/>
          <w:lang w:val="x-none" w:eastAsia="ja-JP"/>
          <w:rPrChange w:id="193" w:author="Aris Papasakellariou" w:date="2019-08-29T17:22:00Z">
            <w:rPr>
              <w:lang w:val="x-none" w:eastAsia="ja-JP"/>
            </w:rPr>
          </w:rPrChange>
        </w:rPr>
        <w:t>pdcch-BlindDetectionCA</w:t>
      </w:r>
      <w:r w:rsidRPr="000B7190">
        <w:rPr>
          <w:lang w:val="x-none" w:eastAsia="ja-JP"/>
        </w:rPr>
        <w:t xml:space="preserve">, if the UE reports </w:t>
      </w:r>
      <w:r w:rsidRPr="00333200">
        <w:rPr>
          <w:i/>
          <w:iCs/>
          <w:lang w:val="x-none" w:eastAsia="ja-JP"/>
          <w:rPrChange w:id="194" w:author="Aris Papasakellariou" w:date="2019-08-29T17:23:00Z">
            <w:rPr>
              <w:iCs/>
              <w:lang w:val="x-none" w:eastAsia="ja-JP"/>
            </w:rPr>
          </w:rPrChange>
        </w:rPr>
        <w:t>pdcch-BlindDetectionCA</w:t>
      </w:r>
      <w:r w:rsidRPr="000B7190">
        <w:rPr>
          <w:iCs/>
          <w:lang w:val="x-none" w:eastAsia="ja-JP"/>
        </w:rPr>
        <w:t>, or</w:t>
      </w:r>
    </w:p>
    <w:p w14:paraId="57E03E32" w14:textId="68D5149A" w:rsidR="00C00BF1" w:rsidRPr="000B7190" w:rsidRDefault="00C00BF1" w:rsidP="00C00BF1">
      <w:pPr>
        <w:ind w:left="568" w:hanging="284"/>
        <w:rPr>
          <w:iCs/>
          <w:lang w:val="x-none" w:eastAsia="ja-JP"/>
        </w:rPr>
      </w:pPr>
      <w:r w:rsidRPr="000B7190">
        <w:rPr>
          <w:lang w:val="x-none" w:eastAsia="ja-JP"/>
        </w:rPr>
        <w:t>-</w:t>
      </w:r>
      <w:r w:rsidRPr="000B7190">
        <w:rPr>
          <w:lang w:val="x-none" w:eastAsia="ja-JP"/>
        </w:rPr>
        <w:tab/>
      </w:r>
      <w:r w:rsidRPr="00333200">
        <w:rPr>
          <w:i/>
          <w:lang w:val="x-none" w:eastAsia="ja-JP"/>
          <w:rPrChange w:id="195" w:author="Aris Papasakellariou" w:date="2019-08-29T17:23:00Z">
            <w:rPr>
              <w:lang w:val="x-none" w:eastAsia="ja-JP"/>
            </w:rPr>
          </w:rPrChange>
        </w:rPr>
        <w:t>pdcch-BlindDetection</w:t>
      </w:r>
      <w:del w:id="196" w:author="Author">
        <w:r w:rsidRPr="00C0251A" w:rsidDel="00795092">
          <w:rPr>
            <w:lang w:val="x-none" w:eastAsia="ja-JP"/>
          </w:rPr>
          <w:delText>MCG</w:delText>
        </w:r>
      </w:del>
      <w:r w:rsidRPr="000B7190">
        <w:rPr>
          <w:lang w:val="x-none" w:eastAsia="ja-JP"/>
        </w:rPr>
        <w:t xml:space="preserve"> </w:t>
      </w:r>
      <w:ins w:id="197" w:author="Aris Papasakellariou" w:date="2019-08-29T17:21:00Z">
        <w:r w:rsidR="007F63B9">
          <w:rPr>
            <w:lang w:val="en-US" w:eastAsia="ja-JP"/>
          </w:rPr>
          <w:t xml:space="preserve">for the MCG </w:t>
        </w:r>
      </w:ins>
      <w:r w:rsidRPr="000B7190">
        <w:rPr>
          <w:lang w:val="x-none" w:eastAsia="ja-JP"/>
        </w:rPr>
        <w:t xml:space="preserve">+ </w:t>
      </w:r>
      <w:r w:rsidRPr="00333200">
        <w:rPr>
          <w:i/>
          <w:lang w:val="x-none" w:eastAsia="ja-JP"/>
          <w:rPrChange w:id="198" w:author="Aris Papasakellariou" w:date="2019-08-29T17:23:00Z">
            <w:rPr>
              <w:lang w:val="x-none" w:eastAsia="ja-JP"/>
            </w:rPr>
          </w:rPrChange>
        </w:rPr>
        <w:t>pdcch-BlindDetection</w:t>
      </w:r>
      <w:del w:id="199" w:author="Author">
        <w:r w:rsidRPr="00C0251A" w:rsidDel="00795092">
          <w:rPr>
            <w:lang w:val="x-none" w:eastAsia="ja-JP"/>
          </w:rPr>
          <w:delText>SCG</w:delText>
        </w:r>
      </w:del>
      <w:r w:rsidRPr="000B7190">
        <w:rPr>
          <w:lang w:val="x-none" w:eastAsia="ja-JP"/>
        </w:rPr>
        <w:t xml:space="preserve"> </w:t>
      </w:r>
      <w:ins w:id="200" w:author="Aris Papasakellariou" w:date="2019-08-29T17:20:00Z">
        <w:r w:rsidR="007F63B9">
          <w:rPr>
            <w:lang w:val="en-US" w:eastAsia="ja-JP"/>
          </w:rPr>
          <w:t xml:space="preserve">for the SCG </w:t>
        </w:r>
      </w:ins>
      <w:r w:rsidRPr="000B7190">
        <w:rPr>
          <w:lang w:val="x-none" w:eastAsia="ja-JP"/>
        </w:rPr>
        <w:t xml:space="preserve">&lt;= </w:t>
      </w:r>
      <w:r w:rsidRPr="000B7190">
        <w:rPr>
          <w:position w:val="-10"/>
          <w:lang w:val="x-none"/>
        </w:rPr>
        <w:object w:dxaOrig="660" w:dyaOrig="340" w14:anchorId="484CCA5E">
          <v:shape id="_x0000_i1204" type="#_x0000_t75" style="width:36.65pt;height:21pt" o:ole="">
            <v:imagedata r:id="rId327" o:title=""/>
          </v:shape>
          <o:OLEObject Type="Embed" ProgID="Equation.3" ShapeID="_x0000_i1204" DrawAspect="Content" ObjectID="_1628685980" r:id="rId328"/>
        </w:object>
      </w:r>
      <w:r w:rsidRPr="000B7190">
        <w:rPr>
          <w:lang w:val="x-none" w:eastAsia="ja-JP"/>
        </w:rPr>
        <w:t xml:space="preserve">, if the UE does not report </w:t>
      </w:r>
      <w:r w:rsidRPr="00333200">
        <w:rPr>
          <w:i/>
          <w:iCs/>
          <w:lang w:val="x-none" w:eastAsia="ja-JP"/>
          <w:rPrChange w:id="201" w:author="Aris Papasakellariou" w:date="2019-08-29T17:23:00Z">
            <w:rPr>
              <w:iCs/>
              <w:lang w:val="x-none" w:eastAsia="ja-JP"/>
            </w:rPr>
          </w:rPrChange>
        </w:rPr>
        <w:t>pdcch-BlindDetectionCA</w:t>
      </w:r>
      <w:r w:rsidRPr="000B7190">
        <w:rPr>
          <w:iCs/>
          <w:lang w:val="x-none" w:eastAsia="ja-JP"/>
        </w:rPr>
        <w:t>.</w:t>
      </w:r>
    </w:p>
    <w:p w14:paraId="50BED948" w14:textId="22D48059" w:rsidR="00C00BF1" w:rsidRDefault="00C00BF1" w:rsidP="00C00BF1">
      <w:pPr>
        <w:rPr>
          <w:ins w:id="202" w:author="Author"/>
          <w:iCs/>
          <w:lang w:eastAsia="ja-JP"/>
        </w:rPr>
      </w:pPr>
      <w:del w:id="203" w:author="Aris Papasakellariou" w:date="2019-08-29T17:20:00Z">
        <w:r w:rsidRPr="000B7190" w:rsidDel="007F63B9">
          <w:rPr>
            <w:lang w:eastAsia="ko-KR"/>
          </w:rPr>
          <w:delText>When a UE is configured f</w:delText>
        </w:r>
      </w:del>
      <w:ins w:id="204" w:author="Aris Papasakellariou" w:date="2019-08-29T17:20:00Z">
        <w:r w:rsidR="007F63B9">
          <w:rPr>
            <w:lang w:eastAsia="ko-KR"/>
          </w:rPr>
          <w:t>F</w:t>
        </w:r>
      </w:ins>
      <w:r w:rsidRPr="000B7190">
        <w:rPr>
          <w:lang w:eastAsia="ko-KR"/>
        </w:rPr>
        <w:t xml:space="preserve">or NR-DC operation, </w:t>
      </w:r>
      <w:r w:rsidRPr="000B7190">
        <w:t xml:space="preserve">the UE may indicate, through </w:t>
      </w:r>
      <w:r w:rsidRPr="000B7190">
        <w:rPr>
          <w:i/>
        </w:rPr>
        <w:t>pdcch-</w:t>
      </w:r>
      <w:r w:rsidRPr="000B7190">
        <w:rPr>
          <w:i/>
          <w:iCs/>
          <w:lang w:eastAsia="ja-JP"/>
        </w:rPr>
        <w:t>BlindDetectionMCG-UE</w:t>
      </w:r>
      <w:r w:rsidRPr="000B7190">
        <w:rPr>
          <w:lang w:eastAsia="ja-JP"/>
        </w:rPr>
        <w:t xml:space="preserve"> and </w:t>
      </w:r>
      <w:r w:rsidRPr="000B7190">
        <w:rPr>
          <w:i/>
          <w:iCs/>
          <w:lang w:eastAsia="ja-JP"/>
        </w:rPr>
        <w:t>pdcch-BlindDetectionSCG-UE</w:t>
      </w:r>
      <w:r w:rsidRPr="000B7190">
        <w:rPr>
          <w:lang w:eastAsia="ja-JP"/>
        </w:rPr>
        <w:t xml:space="preserve">, respective maximum values for </w:t>
      </w:r>
      <w:r w:rsidRPr="000B7190">
        <w:rPr>
          <w:i/>
          <w:iCs/>
          <w:lang w:eastAsia="ja-JP"/>
        </w:rPr>
        <w:t>pdcch-BlindDetection</w:t>
      </w:r>
      <w:del w:id="205" w:author="Aris Papasakellariou" w:date="2019-08-29T17:21:00Z">
        <w:r w:rsidRPr="000B7190" w:rsidDel="007F63B9">
          <w:rPr>
            <w:i/>
            <w:iCs/>
            <w:lang w:eastAsia="ja-JP"/>
          </w:rPr>
          <w:delText>MCG</w:delText>
        </w:r>
      </w:del>
      <w:r w:rsidRPr="000B7190">
        <w:rPr>
          <w:lang w:eastAsia="ja-JP"/>
        </w:rPr>
        <w:t xml:space="preserve"> </w:t>
      </w:r>
      <w:ins w:id="206" w:author="Aris Papasakellariou" w:date="2019-08-29T17:21:00Z">
        <w:r w:rsidR="007F63B9">
          <w:rPr>
            <w:lang w:eastAsia="ja-JP"/>
          </w:rPr>
          <w:t xml:space="preserve">for the MCG </w:t>
        </w:r>
      </w:ins>
      <w:r w:rsidRPr="000B7190">
        <w:rPr>
          <w:lang w:eastAsia="ja-JP"/>
        </w:rPr>
        <w:t xml:space="preserve">and </w:t>
      </w:r>
      <w:r w:rsidRPr="000B7190">
        <w:rPr>
          <w:i/>
          <w:iCs/>
          <w:lang w:eastAsia="ja-JP"/>
        </w:rPr>
        <w:t>pdcch-BlindDetection</w:t>
      </w:r>
      <w:del w:id="207" w:author="Aris Papasakellariou" w:date="2019-08-29T17:21:00Z">
        <w:r w:rsidRPr="000B7190" w:rsidDel="007F63B9">
          <w:rPr>
            <w:i/>
            <w:iCs/>
            <w:lang w:eastAsia="ja-JP"/>
          </w:rPr>
          <w:delText>SCG</w:delText>
        </w:r>
      </w:del>
      <w:ins w:id="208" w:author="Aris Papasakellariou" w:date="2019-08-29T17:22:00Z">
        <w:r w:rsidR="007F63B9">
          <w:rPr>
            <w:iCs/>
            <w:lang w:eastAsia="ja-JP"/>
          </w:rPr>
          <w:t xml:space="preserve"> for the SCG</w:t>
        </w:r>
      </w:ins>
      <w:r w:rsidRPr="000B7190">
        <w:rPr>
          <w:iCs/>
          <w:lang w:eastAsia="ja-JP"/>
        </w:rPr>
        <w:t xml:space="preserve">. </w:t>
      </w:r>
    </w:p>
    <w:p w14:paraId="44A2862F" w14:textId="77777777" w:rsidR="00C00BF1" w:rsidRPr="000B7190" w:rsidRDefault="00C00BF1" w:rsidP="00C00BF1">
      <w:pPr>
        <w:rPr>
          <w:iCs/>
          <w:lang w:eastAsia="ja-JP"/>
        </w:rPr>
      </w:pPr>
      <w:r w:rsidRPr="000B7190">
        <w:rPr>
          <w:lang w:eastAsia="ja-JP"/>
        </w:rPr>
        <w:t xml:space="preserve">If the UE reports </w:t>
      </w:r>
      <w:r w:rsidRPr="000B7190">
        <w:rPr>
          <w:i/>
          <w:iCs/>
          <w:lang w:eastAsia="ja-JP"/>
        </w:rPr>
        <w:t>pdcch-BlindDetectionCA</w:t>
      </w:r>
      <w:r w:rsidRPr="000B7190">
        <w:rPr>
          <w:iCs/>
          <w:lang w:eastAsia="ja-JP"/>
        </w:rPr>
        <w:t xml:space="preserve">, </w:t>
      </w:r>
    </w:p>
    <w:p w14:paraId="2A02898D" w14:textId="77777777" w:rsidR="00C00BF1" w:rsidRPr="000B7190" w:rsidRDefault="00C00BF1" w:rsidP="00C00BF1">
      <w:pPr>
        <w:ind w:left="568" w:hanging="284"/>
        <w:rPr>
          <w:lang w:val="x-none" w:eastAsia="ja-JP"/>
        </w:rPr>
      </w:pPr>
      <w:r w:rsidRPr="000B7190">
        <w:rPr>
          <w:lang w:val="x-none" w:eastAsia="ja-JP"/>
        </w:rPr>
        <w:t>-</w:t>
      </w:r>
      <w:r w:rsidRPr="000B7190">
        <w:rPr>
          <w:lang w:val="x-none" w:eastAsia="ja-JP"/>
        </w:rPr>
        <w:tab/>
        <w:t xml:space="preserve">the value range of </w:t>
      </w:r>
      <w:r w:rsidRPr="00333200">
        <w:rPr>
          <w:rFonts w:eastAsia="DengXian"/>
          <w:i/>
          <w:lang w:val="x-none" w:eastAsia="ja-JP"/>
          <w:rPrChange w:id="209" w:author="Aris Papasakellariou" w:date="2019-08-29T17:23:00Z">
            <w:rPr>
              <w:rFonts w:eastAsia="DengXian"/>
              <w:lang w:val="x-none" w:eastAsia="ja-JP"/>
            </w:rPr>
          </w:rPrChange>
        </w:rPr>
        <w:t>pdcch-BlindDetectionMCG-UE</w:t>
      </w:r>
      <w:r w:rsidRPr="000B7190">
        <w:rPr>
          <w:rFonts w:eastAsia="DengXian"/>
          <w:lang w:val="x-none" w:eastAsia="ja-JP"/>
        </w:rPr>
        <w:t xml:space="preserve"> or of </w:t>
      </w:r>
      <w:r w:rsidRPr="00333200">
        <w:rPr>
          <w:rFonts w:eastAsia="DengXian"/>
          <w:i/>
          <w:lang w:val="x-none" w:eastAsia="ja-JP"/>
          <w:rPrChange w:id="210" w:author="Aris Papasakellariou" w:date="2019-08-29T17:23:00Z">
            <w:rPr>
              <w:rFonts w:eastAsia="DengXian"/>
              <w:lang w:val="x-none" w:eastAsia="ja-JP"/>
            </w:rPr>
          </w:rPrChange>
        </w:rPr>
        <w:t>pdcch-BlindDetectionSCG-UE</w:t>
      </w:r>
      <w:r w:rsidRPr="000B7190">
        <w:rPr>
          <w:lang w:val="x-none" w:eastAsia="ja-JP"/>
        </w:rPr>
        <w:t xml:space="preserve"> is [1, …, </w:t>
      </w:r>
      <w:r w:rsidRPr="00333200">
        <w:rPr>
          <w:i/>
          <w:iCs/>
          <w:lang w:val="x-none" w:eastAsia="ja-JP"/>
          <w:rPrChange w:id="211" w:author="Aris Papasakellariou" w:date="2019-08-29T17:23:00Z">
            <w:rPr>
              <w:iCs/>
              <w:lang w:val="x-none" w:eastAsia="ja-JP"/>
            </w:rPr>
          </w:rPrChange>
        </w:rPr>
        <w:t>pdcch-BlindDetectionCA</w:t>
      </w:r>
      <w:r w:rsidRPr="000B7190">
        <w:rPr>
          <w:iCs/>
          <w:lang w:val="x-none" w:eastAsia="ja-JP"/>
        </w:rPr>
        <w:t>-</w:t>
      </w:r>
      <w:r w:rsidRPr="000B7190">
        <w:rPr>
          <w:lang w:val="x-none" w:eastAsia="ja-JP"/>
        </w:rPr>
        <w:t xml:space="preserve">1], and </w:t>
      </w:r>
    </w:p>
    <w:p w14:paraId="3E639CD9" w14:textId="77777777" w:rsidR="00C00BF1" w:rsidRPr="000B7190" w:rsidRDefault="00C00BF1" w:rsidP="00C00BF1">
      <w:pPr>
        <w:ind w:left="568" w:hanging="284"/>
        <w:rPr>
          <w:iCs/>
          <w:lang w:val="x-none" w:eastAsia="ja-JP"/>
        </w:rPr>
      </w:pPr>
      <w:r w:rsidRPr="000B7190">
        <w:rPr>
          <w:iCs/>
          <w:lang w:val="x-none" w:eastAsia="ja-JP"/>
        </w:rPr>
        <w:t>-</w:t>
      </w:r>
      <w:r w:rsidRPr="000B7190">
        <w:rPr>
          <w:iCs/>
          <w:lang w:val="x-none" w:eastAsia="ja-JP"/>
        </w:rPr>
        <w:tab/>
      </w:r>
      <w:r w:rsidRPr="00333200">
        <w:rPr>
          <w:i/>
          <w:iCs/>
          <w:lang w:val="x-none" w:eastAsia="ja-JP"/>
          <w:rPrChange w:id="212" w:author="Aris Papasakellariou" w:date="2019-08-29T17:23:00Z">
            <w:rPr>
              <w:iCs/>
              <w:lang w:val="x-none" w:eastAsia="ja-JP"/>
            </w:rPr>
          </w:rPrChange>
        </w:rPr>
        <w:t>pdcch-BlindDetectionMCG-UE</w:t>
      </w:r>
      <w:r w:rsidRPr="000B7190">
        <w:rPr>
          <w:lang w:val="x-none" w:eastAsia="ja-JP"/>
        </w:rPr>
        <w:t xml:space="preserve"> + </w:t>
      </w:r>
      <w:r w:rsidRPr="00333200">
        <w:rPr>
          <w:i/>
          <w:iCs/>
          <w:lang w:val="x-none" w:eastAsia="ja-JP"/>
          <w:rPrChange w:id="213" w:author="Aris Papasakellariou" w:date="2019-08-29T17:23:00Z">
            <w:rPr>
              <w:iCs/>
              <w:lang w:val="x-none" w:eastAsia="ja-JP"/>
            </w:rPr>
          </w:rPrChange>
        </w:rPr>
        <w:t>pdcch-BlindDetectionSCG-UE</w:t>
      </w:r>
      <w:r w:rsidRPr="000B7190">
        <w:rPr>
          <w:iCs/>
          <w:lang w:val="x-none" w:eastAsia="ja-JP"/>
        </w:rPr>
        <w:t xml:space="preserve"> &gt;= </w:t>
      </w:r>
      <w:r w:rsidRPr="00333200">
        <w:rPr>
          <w:i/>
          <w:iCs/>
          <w:lang w:val="x-none" w:eastAsia="ja-JP"/>
          <w:rPrChange w:id="214" w:author="Aris Papasakellariou" w:date="2019-08-29T17:23:00Z">
            <w:rPr>
              <w:iCs/>
              <w:lang w:val="x-none" w:eastAsia="ja-JP"/>
            </w:rPr>
          </w:rPrChange>
        </w:rPr>
        <w:t>pdcch-BlindDetectionCA</w:t>
      </w:r>
      <w:r w:rsidRPr="000B7190">
        <w:rPr>
          <w:iCs/>
          <w:lang w:val="x-none" w:eastAsia="ja-JP"/>
        </w:rPr>
        <w:t xml:space="preserve">. </w:t>
      </w:r>
    </w:p>
    <w:p w14:paraId="0E84F445" w14:textId="77777777" w:rsidR="00C00BF1" w:rsidRPr="000B7190" w:rsidRDefault="00C00BF1" w:rsidP="00C00BF1">
      <w:pPr>
        <w:rPr>
          <w:iCs/>
          <w:lang w:eastAsia="ja-JP"/>
        </w:rPr>
      </w:pPr>
      <w:r w:rsidRPr="000B7190">
        <w:rPr>
          <w:iCs/>
          <w:lang w:eastAsia="ja-JP"/>
        </w:rPr>
        <w:t xml:space="preserve">Otherwise, </w:t>
      </w:r>
      <w:r w:rsidRPr="000B7190">
        <w:t xml:space="preserve"> if </w:t>
      </w:r>
      <w:r w:rsidRPr="000B7190">
        <w:rPr>
          <w:position w:val="-12"/>
        </w:rPr>
        <w:object w:dxaOrig="880" w:dyaOrig="360" w14:anchorId="44FC44BA">
          <v:shape id="_x0000_i1205" type="#_x0000_t75" style="width:43.35pt;height:21pt" o:ole="">
            <v:imagedata r:id="rId329" o:title=""/>
          </v:shape>
          <o:OLEObject Type="Embed" ProgID="Equation.3" ShapeID="_x0000_i1205" DrawAspect="Content" ObjectID="_1628685981" r:id="rId330"/>
        </w:object>
      </w:r>
      <w:r w:rsidRPr="000B7190">
        <w:t> is a maximum total number of downlink cells that the UE can be configured on both the MCG and the SCG as described in [10, TS 38.133],</w:t>
      </w:r>
    </w:p>
    <w:p w14:paraId="1D9BC0D4" w14:textId="77777777" w:rsidR="00C00BF1" w:rsidRPr="000B7190" w:rsidRDefault="00C00BF1" w:rsidP="00C00BF1">
      <w:pPr>
        <w:ind w:left="568" w:hanging="284"/>
        <w:rPr>
          <w:lang w:val="x-none" w:eastAsia="ja-JP"/>
        </w:rPr>
      </w:pPr>
      <w:r w:rsidRPr="000B7190">
        <w:rPr>
          <w:lang w:val="x-none" w:eastAsia="ja-JP"/>
        </w:rPr>
        <w:t>-</w:t>
      </w:r>
      <w:r w:rsidRPr="000B7190">
        <w:rPr>
          <w:lang w:val="x-none" w:eastAsia="ja-JP"/>
        </w:rPr>
        <w:tab/>
        <w:t xml:space="preserve">the value range of </w:t>
      </w:r>
      <w:r w:rsidRPr="00333200">
        <w:rPr>
          <w:rFonts w:eastAsia="DengXian"/>
          <w:i/>
          <w:lang w:val="x-none" w:eastAsia="ja-JP"/>
          <w:rPrChange w:id="215" w:author="Aris Papasakellariou" w:date="2019-08-29T17:24:00Z">
            <w:rPr>
              <w:rFonts w:eastAsia="DengXian"/>
              <w:lang w:val="x-none" w:eastAsia="ja-JP"/>
            </w:rPr>
          </w:rPrChange>
        </w:rPr>
        <w:t>pdcch-BlindDetectionMCG-UE</w:t>
      </w:r>
      <w:r w:rsidRPr="000B7190">
        <w:rPr>
          <w:rFonts w:eastAsia="DengXian"/>
          <w:lang w:val="x-none" w:eastAsia="ja-JP"/>
        </w:rPr>
        <w:t xml:space="preserve"> or of </w:t>
      </w:r>
      <w:r w:rsidRPr="00333200">
        <w:rPr>
          <w:rFonts w:eastAsia="DengXian"/>
          <w:i/>
          <w:lang w:val="x-none" w:eastAsia="ja-JP"/>
          <w:rPrChange w:id="216" w:author="Aris Papasakellariou" w:date="2019-08-29T17:24:00Z">
            <w:rPr>
              <w:rFonts w:eastAsia="DengXian"/>
              <w:lang w:val="x-none" w:eastAsia="ja-JP"/>
            </w:rPr>
          </w:rPrChange>
        </w:rPr>
        <w:t>pdcch-BlindDetectionSCG-UE</w:t>
      </w:r>
      <w:r w:rsidRPr="000B7190">
        <w:rPr>
          <w:lang w:val="x-none" w:eastAsia="ja-JP"/>
        </w:rPr>
        <w:t xml:space="preserve"> is [1, 2, 3],</w:t>
      </w:r>
    </w:p>
    <w:p w14:paraId="7B413C9C" w14:textId="77777777" w:rsidR="00C00BF1" w:rsidRPr="000B7190" w:rsidRDefault="00C00BF1" w:rsidP="00C00BF1">
      <w:pPr>
        <w:ind w:left="568" w:hanging="284"/>
        <w:rPr>
          <w:lang w:val="x-none" w:eastAsia="ko-KR"/>
        </w:rPr>
      </w:pPr>
      <w:r w:rsidRPr="000B7190">
        <w:rPr>
          <w:iCs/>
          <w:lang w:val="x-none" w:eastAsia="ja-JP"/>
        </w:rPr>
        <w:t>-</w:t>
      </w:r>
      <w:r w:rsidRPr="000B7190">
        <w:rPr>
          <w:iCs/>
          <w:lang w:val="x-none" w:eastAsia="ja-JP"/>
        </w:rPr>
        <w:tab/>
      </w:r>
      <w:r w:rsidRPr="00333200">
        <w:rPr>
          <w:i/>
          <w:iCs/>
          <w:lang w:val="x-none" w:eastAsia="ja-JP"/>
          <w:rPrChange w:id="217" w:author="Aris Papasakellariou" w:date="2019-08-29T17:24:00Z">
            <w:rPr>
              <w:iCs/>
              <w:lang w:val="x-none" w:eastAsia="ja-JP"/>
            </w:rPr>
          </w:rPrChange>
        </w:rPr>
        <w:t>pdcch-BlindDetectionMCG-UE</w:t>
      </w:r>
      <w:r w:rsidRPr="000B7190">
        <w:rPr>
          <w:lang w:val="x-none" w:eastAsia="ja-JP"/>
        </w:rPr>
        <w:t xml:space="preserve"> + </w:t>
      </w:r>
      <w:r w:rsidRPr="00333200">
        <w:rPr>
          <w:i/>
          <w:iCs/>
          <w:lang w:val="x-none" w:eastAsia="ja-JP"/>
          <w:rPrChange w:id="218" w:author="Aris Papasakellariou" w:date="2019-08-29T17:24:00Z">
            <w:rPr>
              <w:iCs/>
              <w:lang w:val="x-none" w:eastAsia="ja-JP"/>
            </w:rPr>
          </w:rPrChange>
        </w:rPr>
        <w:t>pdcch-BlindDetectionSCG-UE</w:t>
      </w:r>
      <w:r w:rsidRPr="000B7190">
        <w:rPr>
          <w:iCs/>
          <w:lang w:val="x-none" w:eastAsia="ja-JP"/>
        </w:rPr>
        <w:t xml:space="preserve"> &gt;= </w:t>
      </w:r>
      <w:r w:rsidRPr="000B7190">
        <w:rPr>
          <w:position w:val="-12"/>
          <w:lang w:val="x-none"/>
        </w:rPr>
        <w:object w:dxaOrig="880" w:dyaOrig="360" w14:anchorId="1CE55F7A">
          <v:shape id="_x0000_i1206" type="#_x0000_t75" style="width:43.35pt;height:21pt" o:ole="">
            <v:imagedata r:id="rId329" o:title=""/>
          </v:shape>
          <o:OLEObject Type="Embed" ProgID="Equation.3" ShapeID="_x0000_i1206" DrawAspect="Content" ObjectID="_1628685982" r:id="rId331"/>
        </w:object>
      </w:r>
      <w:r w:rsidRPr="000B7190">
        <w:rPr>
          <w:lang w:val="x-none"/>
        </w:rPr>
        <w:t>.</w:t>
      </w:r>
    </w:p>
    <w:p w14:paraId="40D60099" w14:textId="77777777" w:rsidR="00C00BF1" w:rsidRPr="00BA5867" w:rsidRDefault="00C00BF1" w:rsidP="00BA5867">
      <w:pPr>
        <w:sectPr w:rsidR="00C00BF1" w:rsidRPr="00BA5867" w:rsidSect="00AE3453">
          <w:footnotePr>
            <w:numRestart w:val="eachSect"/>
          </w:footnotePr>
          <w:type w:val="continuous"/>
          <w:pgSz w:w="11907" w:h="16840" w:code="9"/>
          <w:pgMar w:top="1416" w:right="1133" w:bottom="1133" w:left="1133" w:header="850" w:footer="340" w:gutter="0"/>
          <w:cols w:space="720"/>
          <w:formProt w:val="0"/>
        </w:sectPr>
      </w:pPr>
    </w:p>
    <w:p w14:paraId="12C08CA1" w14:textId="77777777" w:rsidR="009D24E2" w:rsidRPr="00C00BF1" w:rsidRDefault="009D24E2" w:rsidP="009D24E2">
      <w:pPr>
        <w:pStyle w:val="Heading2"/>
        <w:ind w:left="850" w:hanging="850"/>
        <w:rPr>
          <w:sz w:val="28"/>
        </w:rPr>
      </w:pPr>
      <w:r w:rsidRPr="00C00BF1">
        <w:rPr>
          <w:sz w:val="28"/>
        </w:rPr>
        <w:lastRenderedPageBreak/>
        <w:t>10</w:t>
      </w:r>
      <w:r w:rsidRPr="00C00BF1">
        <w:rPr>
          <w:rFonts w:hint="eastAsia"/>
          <w:sz w:val="28"/>
        </w:rPr>
        <w:t>.1</w:t>
      </w:r>
      <w:r w:rsidRPr="00C00BF1">
        <w:rPr>
          <w:rFonts w:hint="eastAsia"/>
          <w:sz w:val="28"/>
        </w:rPr>
        <w:tab/>
      </w:r>
      <w:r w:rsidRPr="00C00BF1">
        <w:rPr>
          <w:sz w:val="28"/>
        </w:rPr>
        <w:t>UE procedure for determining physical downlink control channel assignment</w:t>
      </w:r>
      <w:bookmarkEnd w:id="110"/>
      <w:r w:rsidRPr="00C00BF1">
        <w:rPr>
          <w:sz w:val="28"/>
        </w:rPr>
        <w:t xml:space="preserve"> </w:t>
      </w:r>
      <w:bookmarkEnd w:id="111"/>
      <w:bookmarkEnd w:id="112"/>
    </w:p>
    <w:p w14:paraId="54EEA934" w14:textId="77777777" w:rsidR="00F8451D" w:rsidRDefault="00F8451D" w:rsidP="00F8451D">
      <w:pPr>
        <w:jc w:val="center"/>
        <w:rPr>
          <w:rFonts w:eastAsia="SimSun"/>
          <w:noProof/>
          <w:color w:val="FF0000"/>
          <w:lang w:eastAsia="zh-CN"/>
        </w:rPr>
      </w:pPr>
      <w:r w:rsidRPr="00372B2C">
        <w:rPr>
          <w:rFonts w:eastAsia="SimSun"/>
          <w:noProof/>
          <w:color w:val="FF0000"/>
          <w:lang w:eastAsia="zh-CN"/>
        </w:rPr>
        <w:t>*** Unchanged text is omitted ***</w:t>
      </w:r>
    </w:p>
    <w:p w14:paraId="2918301D" w14:textId="77777777" w:rsidR="00F8451D" w:rsidRPr="00D20E88" w:rsidRDefault="00F8451D" w:rsidP="00F8451D">
      <w:r w:rsidRPr="00D20E88">
        <w:rPr>
          <w:lang w:val="en-US"/>
        </w:rPr>
        <w:t xml:space="preserve">For a DL BWP, if a UE is not provided </w:t>
      </w:r>
      <w:r w:rsidRPr="00D20E88">
        <w:rPr>
          <w:i/>
          <w:iCs/>
          <w:lang w:val="en-US" w:eastAsia="x-none"/>
        </w:rPr>
        <w:t>searchSpace</w:t>
      </w:r>
      <w:del w:id="219" w:author="Aris Papasakellariou" w:date="2019-08-30T04:14:00Z">
        <w:r w:rsidRPr="00D20E88" w:rsidDel="00F8451D">
          <w:rPr>
            <w:i/>
            <w:iCs/>
            <w:lang w:val="en-US" w:eastAsia="x-none"/>
          </w:rPr>
          <w:delText>-</w:delText>
        </w:r>
      </w:del>
      <w:r w:rsidRPr="00D20E88">
        <w:rPr>
          <w:i/>
          <w:iCs/>
          <w:lang w:val="en-US" w:eastAsia="x-none"/>
        </w:rPr>
        <w:t>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74149DD3" w14:textId="77777777"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165DABEC" w14:textId="77777777" w:rsidR="000F1279" w:rsidRPr="00D20E88" w:rsidRDefault="000F1279" w:rsidP="000F1279">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2299498A" w14:textId="1D138DF8" w:rsidR="000F1279" w:rsidRPr="00326D6E" w:rsidRDefault="000F1279" w:rsidP="000F1279">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ins w:id="220" w:author="Aris Papasakellariou" w:date="2019-08-29T12:38:00Z">
        <w:r w:rsidR="009040C5">
          <w:t>, and the UE is provided</w:t>
        </w:r>
      </w:ins>
      <w:del w:id="221" w:author="Aris Papasakellariou" w:date="2019-08-29T12:39:00Z">
        <w:r w:rsidRPr="00326D6E" w:rsidDel="009040C5">
          <w:delText>. For DCI formats with CRC scrambled by</w:delText>
        </w:r>
      </w:del>
      <w:r w:rsidRPr="00326D6E">
        <w:t xml:space="preserve"> a C-RNTI, the UE monitors </w:t>
      </w:r>
      <w:del w:id="222" w:author="Aris Papasakellariou" w:date="2019-08-29T12:39:00Z">
        <w:r w:rsidRPr="00326D6E" w:rsidDel="009040C5">
          <w:delText>corresponding</w:delText>
        </w:r>
      </w:del>
      <w:r w:rsidRPr="00326D6E">
        <w:t xml:space="preserve"> PDCCH candidates only at monitoring occasions associated with a SS/PBCH block, where the SS/PBCH block is determined by the most recent of </w:t>
      </w:r>
    </w:p>
    <w:p w14:paraId="6DA6ED93" w14:textId="77777777" w:rsidR="000F1279" w:rsidRPr="00326D6E" w:rsidRDefault="000F1279" w:rsidP="000F1279">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37F51451" w14:textId="77777777" w:rsidR="000F1279" w:rsidRPr="00C35B0C" w:rsidRDefault="000F1279" w:rsidP="000F1279">
      <w:pPr>
        <w:pStyle w:val="B1"/>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3ECE1CED" w14:textId="77777777" w:rsidR="0027535D" w:rsidRDefault="0027535D" w:rsidP="0027535D">
      <w:pPr>
        <w:jc w:val="center"/>
        <w:rPr>
          <w:rFonts w:eastAsia="SimSun"/>
          <w:noProof/>
          <w:color w:val="FF0000"/>
          <w:lang w:eastAsia="zh-CN"/>
        </w:rPr>
      </w:pPr>
      <w:r w:rsidRPr="00372B2C">
        <w:rPr>
          <w:rFonts w:eastAsia="SimSun"/>
          <w:noProof/>
          <w:color w:val="FF0000"/>
          <w:lang w:eastAsia="zh-CN"/>
        </w:rPr>
        <w:t>*** Unchanged text is omitted ***</w:t>
      </w:r>
    </w:p>
    <w:p w14:paraId="2F7ED435" w14:textId="77777777" w:rsidR="009D24E2" w:rsidRPr="00326D6E" w:rsidRDefault="009D24E2" w:rsidP="009D24E2">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where the SS/PBCH block is determined by the most recent of </w:t>
      </w:r>
    </w:p>
    <w:p w14:paraId="2F9FCFD8" w14:textId="77777777" w:rsidR="009D24E2" w:rsidRPr="00326D6E" w:rsidRDefault="009D24E2" w:rsidP="009D24E2">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0F55C19" w14:textId="4E97444E" w:rsidR="009D24E2" w:rsidRPr="00C35B0C" w:rsidRDefault="009D24E2" w:rsidP="009D24E2">
      <w:pPr>
        <w:pStyle w:val="B1"/>
      </w:pPr>
      <w:r w:rsidRPr="00D20E88">
        <w:t>-</w:t>
      </w:r>
      <w:r w:rsidRPr="00D20E88">
        <w:tab/>
      </w:r>
      <w:r>
        <w:t>a</w:t>
      </w:r>
      <w:r w:rsidRPr="00667F85">
        <w:t xml:space="preserve"> random access procedure </w:t>
      </w:r>
      <w:r>
        <w:t xml:space="preserve">that is </w:t>
      </w:r>
      <w:r w:rsidRPr="00667F85">
        <w:t xml:space="preserve">not initiated by a PDCCH order that triggers a </w:t>
      </w:r>
      <w:del w:id="223" w:author="Aris Papasakellariou" w:date="2019-08-29T10:41:00Z">
        <w:r w:rsidRPr="00667F85" w:rsidDel="008144B8">
          <w:delText>non-</w:delText>
        </w:r>
      </w:del>
      <w:r w:rsidRPr="00667F85">
        <w:t>contention</w:t>
      </w:r>
      <w:ins w:id="224" w:author="Aris Papasakellariou" w:date="2019-08-29T10:41:00Z">
        <w:r w:rsidR="008144B8">
          <w:rPr>
            <w:lang w:val="en-US"/>
          </w:rPr>
          <w:t>-free</w:t>
        </w:r>
      </w:ins>
      <w:del w:id="225" w:author="Aris Papasakellariou" w:date="2019-08-29T10:41:00Z">
        <w:r w:rsidRPr="00667F85" w:rsidDel="008144B8">
          <w:delText xml:space="preserve"> based</w:delText>
        </w:r>
      </w:del>
      <w:r w:rsidRPr="00667F85">
        <w:t xml:space="preserve"> random access proced</w:t>
      </w:r>
      <w:r>
        <w:t>ure</w:t>
      </w:r>
    </w:p>
    <w:p w14:paraId="27D0027F" w14:textId="77777777"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2739C196" w14:textId="77777777" w:rsidR="009430F9" w:rsidRPr="00B916EC" w:rsidRDefault="009430F9" w:rsidP="009430F9">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w:t>
      </w:r>
      <w:del w:id="226" w:author="Aris Papasakellariou" w:date="2019-08-30T04:14:00Z">
        <w:r w:rsidRPr="007B5F66" w:rsidDel="009430F9">
          <w:rPr>
            <w:i/>
            <w:iCs/>
            <w:lang w:val="en-US" w:eastAsia="x-none"/>
          </w:rPr>
          <w:delText>-</w:delText>
        </w:r>
      </w:del>
      <w:r w:rsidRPr="007B5F66">
        <w:rPr>
          <w:i/>
          <w:iCs/>
          <w:lang w:val="en-US" w:eastAsia="x-none"/>
        </w:rPr>
        <w:t>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430F9" w:rsidRPr="00B916EC" w14:paraId="54777029" w14:textId="77777777" w:rsidTr="00AF0A00">
        <w:trPr>
          <w:cantSplit/>
          <w:jc w:val="center"/>
        </w:trPr>
        <w:tc>
          <w:tcPr>
            <w:tcW w:w="2995" w:type="dxa"/>
            <w:shd w:val="clear" w:color="auto" w:fill="E0E0E0"/>
            <w:vAlign w:val="center"/>
          </w:tcPr>
          <w:p w14:paraId="6DC45B13" w14:textId="77777777" w:rsidR="009430F9" w:rsidRPr="00B916EC" w:rsidRDefault="009430F9" w:rsidP="00AF0A00">
            <w:pPr>
              <w:pStyle w:val="TAH"/>
              <w:rPr>
                <w:rFonts w:ascii="Times New Roman" w:hAnsi="Times New Roman"/>
                <w:sz w:val="20"/>
              </w:rPr>
            </w:pPr>
            <w:r w:rsidRPr="00B916EC">
              <w:t>CCE Aggregation Level</w:t>
            </w:r>
          </w:p>
        </w:tc>
        <w:tc>
          <w:tcPr>
            <w:tcW w:w="3096" w:type="dxa"/>
            <w:shd w:val="clear" w:color="auto" w:fill="E0E0E0"/>
            <w:vAlign w:val="center"/>
          </w:tcPr>
          <w:p w14:paraId="20E6E1F6" w14:textId="77777777" w:rsidR="009430F9" w:rsidRPr="00B916EC" w:rsidRDefault="009430F9" w:rsidP="00AF0A00">
            <w:pPr>
              <w:pStyle w:val="TAH"/>
              <w:rPr>
                <w:rFonts w:ascii="Times New Roman" w:hAnsi="Times New Roman"/>
                <w:sz w:val="20"/>
              </w:rPr>
            </w:pPr>
            <w:r w:rsidRPr="00B916EC">
              <w:t>Number of Candidates</w:t>
            </w:r>
          </w:p>
        </w:tc>
      </w:tr>
      <w:tr w:rsidR="009430F9" w:rsidRPr="00B916EC" w14:paraId="60E1FDAF" w14:textId="77777777" w:rsidTr="00AF0A00">
        <w:trPr>
          <w:cantSplit/>
          <w:jc w:val="center"/>
        </w:trPr>
        <w:tc>
          <w:tcPr>
            <w:tcW w:w="2995" w:type="dxa"/>
            <w:vAlign w:val="center"/>
          </w:tcPr>
          <w:p w14:paraId="0516ADEA" w14:textId="77777777" w:rsidR="009430F9" w:rsidRPr="00B916EC" w:rsidRDefault="009430F9" w:rsidP="00AF0A00">
            <w:pPr>
              <w:pStyle w:val="TAC"/>
            </w:pPr>
            <w:r w:rsidRPr="00B916EC">
              <w:t>4</w:t>
            </w:r>
          </w:p>
        </w:tc>
        <w:tc>
          <w:tcPr>
            <w:tcW w:w="3096" w:type="dxa"/>
            <w:vAlign w:val="center"/>
          </w:tcPr>
          <w:p w14:paraId="521A9564" w14:textId="77777777" w:rsidR="009430F9" w:rsidRPr="00B916EC" w:rsidRDefault="009430F9" w:rsidP="00AF0A00">
            <w:pPr>
              <w:pStyle w:val="TAC"/>
            </w:pPr>
            <w:r w:rsidRPr="00B916EC">
              <w:t>4</w:t>
            </w:r>
          </w:p>
        </w:tc>
      </w:tr>
      <w:tr w:rsidR="009430F9" w:rsidRPr="00B916EC" w14:paraId="1F10E915" w14:textId="77777777" w:rsidTr="00AF0A00">
        <w:trPr>
          <w:cantSplit/>
          <w:jc w:val="center"/>
        </w:trPr>
        <w:tc>
          <w:tcPr>
            <w:tcW w:w="2995" w:type="dxa"/>
            <w:vAlign w:val="center"/>
          </w:tcPr>
          <w:p w14:paraId="58CE130A" w14:textId="77777777" w:rsidR="009430F9" w:rsidRPr="00B916EC" w:rsidRDefault="009430F9" w:rsidP="00AF0A00">
            <w:pPr>
              <w:pStyle w:val="TAC"/>
            </w:pPr>
            <w:r w:rsidRPr="00B916EC">
              <w:t>8</w:t>
            </w:r>
          </w:p>
        </w:tc>
        <w:tc>
          <w:tcPr>
            <w:tcW w:w="3096" w:type="dxa"/>
            <w:vAlign w:val="center"/>
          </w:tcPr>
          <w:p w14:paraId="74BD591F" w14:textId="77777777" w:rsidR="009430F9" w:rsidRPr="00B916EC" w:rsidRDefault="009430F9" w:rsidP="00AF0A00">
            <w:pPr>
              <w:pStyle w:val="TAC"/>
            </w:pPr>
            <w:r w:rsidRPr="00B916EC">
              <w:t>2</w:t>
            </w:r>
          </w:p>
        </w:tc>
      </w:tr>
      <w:tr w:rsidR="009430F9" w:rsidRPr="00B916EC" w14:paraId="2A61D2C6" w14:textId="77777777" w:rsidTr="00AF0A00">
        <w:trPr>
          <w:cantSplit/>
          <w:jc w:val="center"/>
        </w:trPr>
        <w:tc>
          <w:tcPr>
            <w:tcW w:w="2995" w:type="dxa"/>
            <w:vAlign w:val="center"/>
          </w:tcPr>
          <w:p w14:paraId="66CA96FB" w14:textId="77777777" w:rsidR="009430F9" w:rsidRPr="00B916EC" w:rsidRDefault="009430F9" w:rsidP="00AF0A00">
            <w:pPr>
              <w:pStyle w:val="TAC"/>
            </w:pPr>
            <w:r w:rsidRPr="00B916EC">
              <w:t>16</w:t>
            </w:r>
          </w:p>
        </w:tc>
        <w:tc>
          <w:tcPr>
            <w:tcW w:w="3096" w:type="dxa"/>
            <w:vAlign w:val="center"/>
          </w:tcPr>
          <w:p w14:paraId="050EF88C" w14:textId="77777777" w:rsidR="009430F9" w:rsidRPr="00B916EC" w:rsidRDefault="009430F9" w:rsidP="00AF0A00">
            <w:pPr>
              <w:pStyle w:val="TAC"/>
            </w:pPr>
            <w:r>
              <w:t>1</w:t>
            </w:r>
          </w:p>
        </w:tc>
      </w:tr>
    </w:tbl>
    <w:p w14:paraId="05DFCD73" w14:textId="77777777" w:rsidR="009430F9" w:rsidRPr="00B916EC" w:rsidRDefault="009430F9" w:rsidP="009430F9">
      <w:bookmarkStart w:id="227" w:name="_Ref491599615"/>
    </w:p>
    <w:bookmarkEnd w:id="227"/>
    <w:p w14:paraId="5A9B6964" w14:textId="77777777" w:rsidR="00301B05" w:rsidRDefault="00301B05" w:rsidP="00301B05">
      <w:r>
        <w:t xml:space="preserve">For each DL BWP configured to a UE in a serving cell, a UE can be provided by higher layer signalling with </w:t>
      </w:r>
      <w:r>
        <w:rPr>
          <w:position w:val="-6"/>
        </w:rPr>
        <w:object w:dxaOrig="435" w:dyaOrig="285" w14:anchorId="4EF98628">
          <v:shape id="_x0000_i1207" type="#_x0000_t75" style="width:21.35pt;height:14.35pt" o:ole="">
            <v:imagedata r:id="rId332" o:title=""/>
          </v:shape>
          <o:OLEObject Type="Embed" ProgID="Equation.3" ShapeID="_x0000_i1207" DrawAspect="Content" ObjectID="_1628685983" r:id="rId333"/>
        </w:object>
      </w:r>
      <w:r>
        <w:t xml:space="preserve"> CORESETs. For each CORESET, the UE is provided the following by </w:t>
      </w:r>
      <w:r>
        <w:rPr>
          <w:i/>
          <w:iCs/>
        </w:rPr>
        <w:t>ControlResourceSet</w:t>
      </w:r>
      <w:r>
        <w:t>:</w:t>
      </w:r>
    </w:p>
    <w:p w14:paraId="17270AAE" w14:textId="77777777" w:rsidR="00301B05" w:rsidRDefault="00301B05" w:rsidP="00301B05">
      <w:pPr>
        <w:pStyle w:val="B1"/>
      </w:pPr>
      <w:r>
        <w:t>-</w:t>
      </w:r>
      <w:r>
        <w:tab/>
        <w:t xml:space="preserve">a CORESET index </w:t>
      </w:r>
      <w:r>
        <w:rPr>
          <w:position w:val="-10"/>
        </w:rPr>
        <w:object w:dxaOrig="285" w:dyaOrig="285" w14:anchorId="559C829F">
          <v:shape id="_x0000_i1208" type="#_x0000_t75" style="width:14.35pt;height:14.35pt" o:ole="">
            <v:imagedata r:id="rId334" o:title=""/>
          </v:shape>
          <o:OLEObject Type="Embed" ProgID="Equation.3" ShapeID="_x0000_i1208" DrawAspect="Content" ObjectID="_1628685984" r:id="rId335"/>
        </w:object>
      </w:r>
      <w:r>
        <w:rPr>
          <w:lang w:val="en-US"/>
        </w:rPr>
        <w:t xml:space="preserve">, </w:t>
      </w:r>
      <w:r>
        <w:rPr>
          <w:position w:val="-10"/>
        </w:rPr>
        <w:object w:dxaOrig="870" w:dyaOrig="300" w14:anchorId="704C02A6">
          <v:shape id="_x0000_i1209" type="#_x0000_t75" style="width:43.65pt;height:15pt" o:ole="">
            <v:imagedata r:id="rId336" o:title=""/>
          </v:shape>
          <o:OLEObject Type="Embed" ProgID="Equation.3" ShapeID="_x0000_i1209" DrawAspect="Content" ObjectID="_1628685985" r:id="rId337"/>
        </w:object>
      </w:r>
      <w:r>
        <w:rPr>
          <w:lang w:val="en-US"/>
        </w:rPr>
        <w:t xml:space="preserve">, </w:t>
      </w:r>
      <w:r>
        <w:t xml:space="preserve">by </w:t>
      </w:r>
      <w:r>
        <w:rPr>
          <w:i/>
        </w:rPr>
        <w:t>controlResourceSetId</w:t>
      </w:r>
      <w:r>
        <w:t>;</w:t>
      </w:r>
    </w:p>
    <w:p w14:paraId="4FD17786" w14:textId="77777777" w:rsidR="00301B05" w:rsidRDefault="00301B05" w:rsidP="00301B05">
      <w:pPr>
        <w:pStyle w:val="B1"/>
      </w:pPr>
      <w:r>
        <w:t>-</w:t>
      </w:r>
      <w:r>
        <w:tab/>
        <w:t xml:space="preserve">a DM-RS scrambling sequence initialization value by </w:t>
      </w:r>
      <w:r>
        <w:rPr>
          <w:i/>
          <w:lang w:val="en-US"/>
        </w:rPr>
        <w:t>pdcch</w:t>
      </w:r>
      <w:r>
        <w:rPr>
          <w:i/>
        </w:rPr>
        <w:t>-DMRS-ScramblingID</w:t>
      </w:r>
      <w:r>
        <w:t>;</w:t>
      </w:r>
    </w:p>
    <w:p w14:paraId="31E32001" w14:textId="77777777" w:rsidR="00301B05" w:rsidRDefault="00301B05" w:rsidP="00301B05">
      <w:pPr>
        <w:pStyle w:val="B1"/>
      </w:pPr>
      <w:r>
        <w:lastRenderedPageBreak/>
        <w:t>-</w:t>
      </w:r>
      <w:r>
        <w:tab/>
        <w:t xml:space="preserve">a </w:t>
      </w:r>
      <w:r>
        <w:rPr>
          <w:lang w:val="en-US"/>
        </w:rPr>
        <w:t xml:space="preserve">precoder granularity for a number of </w:t>
      </w:r>
      <w:r>
        <w:t xml:space="preserve">REGs in the frequency domain where the UE can assume use of a same </w:t>
      </w:r>
      <w:r>
        <w:rPr>
          <w:lang w:val="en-US"/>
        </w:rPr>
        <w:t xml:space="preserve">DM-RS </w:t>
      </w:r>
      <w:r>
        <w:t xml:space="preserve">precoder by </w:t>
      </w:r>
      <w:r>
        <w:rPr>
          <w:i/>
        </w:rPr>
        <w:t>precoderGranularity</w:t>
      </w:r>
      <w:r>
        <w:t>;</w:t>
      </w:r>
    </w:p>
    <w:p w14:paraId="714F9569" w14:textId="77777777" w:rsidR="00301B05" w:rsidRDefault="00301B05" w:rsidP="00301B05">
      <w:pPr>
        <w:pStyle w:val="B1"/>
      </w:pPr>
      <w:r>
        <w:t>-</w:t>
      </w:r>
      <w:r>
        <w:tab/>
        <w:t xml:space="preserve">a number of consecutive symbols provided by </w:t>
      </w:r>
      <w:r>
        <w:rPr>
          <w:i/>
        </w:rPr>
        <w:t>duration</w:t>
      </w:r>
      <w:r>
        <w:t xml:space="preserve">; </w:t>
      </w:r>
    </w:p>
    <w:p w14:paraId="1523CF30" w14:textId="77777777" w:rsidR="00301B05" w:rsidRDefault="00301B05" w:rsidP="00301B05">
      <w:pPr>
        <w:pStyle w:val="B1"/>
      </w:pPr>
      <w:r>
        <w:t>-</w:t>
      </w:r>
      <w:r>
        <w:tab/>
        <w:t xml:space="preserve">a set of resource blocks provided by </w:t>
      </w:r>
      <w:bookmarkStart w:id="228" w:name="_Hlk504372411"/>
      <w:r>
        <w:rPr>
          <w:i/>
        </w:rPr>
        <w:t>frequencyDomainResources</w:t>
      </w:r>
      <w:bookmarkEnd w:id="228"/>
      <w:r>
        <w:t>;</w:t>
      </w:r>
    </w:p>
    <w:p w14:paraId="19D02999" w14:textId="77777777" w:rsidR="00301B05" w:rsidRDefault="00301B05" w:rsidP="00301B05">
      <w:pPr>
        <w:pStyle w:val="B1"/>
      </w:pPr>
      <w:r>
        <w:t>-</w:t>
      </w:r>
      <w:r>
        <w:tab/>
        <w:t xml:space="preserve">CCE-to-REG mapping </w:t>
      </w:r>
      <w:r>
        <w:rPr>
          <w:lang w:val="en-US"/>
        </w:rPr>
        <w:t xml:space="preserve">parameters </w:t>
      </w:r>
      <w:r>
        <w:t xml:space="preserve">provided by </w:t>
      </w:r>
      <w:r>
        <w:rPr>
          <w:i/>
          <w:lang w:val="en-US"/>
        </w:rPr>
        <w:t>cce</w:t>
      </w:r>
      <w:r>
        <w:rPr>
          <w:i/>
        </w:rPr>
        <w:t>-REG-</w:t>
      </w:r>
      <w:r>
        <w:rPr>
          <w:i/>
          <w:lang w:val="en-US"/>
        </w:rPr>
        <w:t>M</w:t>
      </w:r>
      <w:r>
        <w:rPr>
          <w:i/>
        </w:rPr>
        <w:t>apping</w:t>
      </w:r>
      <w:r>
        <w:rPr>
          <w:i/>
          <w:lang w:val="en-US"/>
        </w:rPr>
        <w:t>T</w:t>
      </w:r>
      <w:r>
        <w:rPr>
          <w:i/>
        </w:rPr>
        <w:t>ype</w:t>
      </w:r>
      <w:r>
        <w:t>;</w:t>
      </w:r>
    </w:p>
    <w:p w14:paraId="61D89F28" w14:textId="77777777" w:rsidR="00301B05" w:rsidRDefault="00301B05" w:rsidP="00301B05">
      <w:pPr>
        <w:pStyle w:val="B1"/>
      </w:pPr>
      <w:r>
        <w:t>-</w:t>
      </w:r>
      <w:r>
        <w:tab/>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14:paraId="4E5EB3CC" w14:textId="77C5255F" w:rsidR="00301B05" w:rsidRDefault="00301B05" w:rsidP="00301B05">
      <w:pPr>
        <w:pStyle w:val="B1"/>
      </w:pPr>
      <w:r>
        <w:rPr>
          <w:rFonts w:eastAsia="MS Mincho"/>
        </w:rPr>
        <w:t>-</w:t>
      </w:r>
      <w:r>
        <w:rPr>
          <w:rFonts w:eastAsia="MS Mincho"/>
        </w:rPr>
        <w:tab/>
        <w:t xml:space="preserve">an indication for a presence or absence of a transmission configuration indication (TCI) field for DCI format 1_1 transmitted by a PDCCH in CORESET </w:t>
      </w:r>
      <w:r>
        <w:rPr>
          <w:position w:val="-10"/>
        </w:rPr>
        <w:object w:dxaOrig="285" w:dyaOrig="285" w14:anchorId="2F0E81EF">
          <v:shape id="_x0000_i1210" type="#_x0000_t75" style="width:14.35pt;height:14.35pt" o:ole="">
            <v:imagedata r:id="rId334" o:title=""/>
          </v:shape>
          <o:OLEObject Type="Embed" ProgID="Equation.3" ShapeID="_x0000_i1210" DrawAspect="Content" ObjectID="_1628685986" r:id="rId338"/>
        </w:object>
      </w:r>
      <w:r>
        <w:t xml:space="preserve">, </w:t>
      </w:r>
      <w:r>
        <w:rPr>
          <w:rFonts w:eastAsia="MS Mincho"/>
        </w:rPr>
        <w:t xml:space="preserve">by </w:t>
      </w:r>
      <w:del w:id="229" w:author="Aris Papasakellariou" w:date="2019-08-29T16:25:00Z">
        <w:r w:rsidDel="00301B05">
          <w:rPr>
            <w:rFonts w:eastAsia="MS Mincho"/>
            <w:i/>
          </w:rPr>
          <w:delText>TCI</w:delText>
        </w:r>
      </w:del>
      <w:ins w:id="230" w:author="Aris Papasakellariou" w:date="2019-08-29T16:25:00Z">
        <w:r>
          <w:rPr>
            <w:rFonts w:eastAsia="MS Mincho"/>
            <w:i/>
            <w:lang w:val="en-US"/>
          </w:rPr>
          <w:t>tci</w:t>
        </w:r>
      </w:ins>
      <w:r>
        <w:rPr>
          <w:rFonts w:eastAsia="MS Mincho"/>
          <w:i/>
        </w:rPr>
        <w:t>-PresentInDCI</w:t>
      </w:r>
      <w:r>
        <w:rPr>
          <w:rFonts w:eastAsia="MS Mincho"/>
        </w:rPr>
        <w:t>.</w:t>
      </w:r>
    </w:p>
    <w:p w14:paraId="1937ECE3" w14:textId="77777777" w:rsidR="00301B05" w:rsidRDefault="00301B05" w:rsidP="00301B05">
      <w:pPr>
        <w:jc w:val="center"/>
        <w:rPr>
          <w:rFonts w:eastAsia="SimSun"/>
          <w:noProof/>
          <w:color w:val="FF0000"/>
          <w:lang w:eastAsia="zh-CN"/>
        </w:rPr>
      </w:pPr>
      <w:r w:rsidRPr="00372B2C">
        <w:rPr>
          <w:rFonts w:eastAsia="SimSun"/>
          <w:noProof/>
          <w:color w:val="FF0000"/>
          <w:lang w:eastAsia="zh-CN"/>
        </w:rPr>
        <w:t>*** Unchanged text is omitted ***</w:t>
      </w:r>
    </w:p>
    <w:p w14:paraId="55673FB2" w14:textId="77777777" w:rsidR="00301B05" w:rsidRDefault="00301B05" w:rsidP="009D24E2">
      <w:pPr>
        <w:tabs>
          <w:tab w:val="left" w:pos="720"/>
        </w:tabs>
      </w:pPr>
    </w:p>
    <w:p w14:paraId="1894C51A" w14:textId="2C2D000A" w:rsidR="009D24E2" w:rsidRPr="00326D6E" w:rsidRDefault="009D24E2" w:rsidP="009D24E2">
      <w:pPr>
        <w:tabs>
          <w:tab w:val="left" w:pos="720"/>
        </w:tabs>
      </w:pPr>
      <w:r w:rsidRPr="00326D6E">
        <w:t xml:space="preserve">For a CORESET with index 0, the UE assumes that a DM-RS antenna port for PDCCH receptions in the CORESET is quasi co-located with </w:t>
      </w:r>
    </w:p>
    <w:p w14:paraId="1E5A3B62" w14:textId="77777777" w:rsidR="009D24E2" w:rsidRPr="00326D6E" w:rsidRDefault="009D24E2" w:rsidP="009D24E2">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06A4D647" w14:textId="5402B737" w:rsidR="009D24E2" w:rsidRPr="00326D6E" w:rsidRDefault="009D24E2" w:rsidP="009D24E2">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w:t>
      </w:r>
      <w:del w:id="231" w:author="Aris Papasakellariou" w:date="2019-08-29T10:41:00Z">
        <w:r w:rsidRPr="00326D6E" w:rsidDel="008144B8">
          <w:delText>non-</w:delText>
        </w:r>
      </w:del>
      <w:r w:rsidRPr="00326D6E">
        <w:t>contention</w:t>
      </w:r>
      <w:ins w:id="232" w:author="Aris Papasakellariou" w:date="2019-08-29T10:41:00Z">
        <w:r w:rsidR="008144B8">
          <w:rPr>
            <w:lang w:val="en-US"/>
          </w:rPr>
          <w:t>-free</w:t>
        </w:r>
      </w:ins>
      <w:del w:id="233" w:author="Aris Papasakellariou" w:date="2019-08-29T10:41:00Z">
        <w:r w:rsidRPr="00326D6E" w:rsidDel="008144B8">
          <w:delText xml:space="preserve"> based</w:delText>
        </w:r>
      </w:del>
      <w:r w:rsidRPr="00326D6E">
        <w:t xml:space="preserve"> random access procedure, if no MAC CE activation command indicating a TCI state for the CORESET is received after the most recent random access procedure.</w:t>
      </w:r>
    </w:p>
    <w:p w14:paraId="60DF6E0C" w14:textId="77777777"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5A251EF5" w14:textId="1D357935" w:rsidR="009D24E2" w:rsidRPr="00D41C21" w:rsidRDefault="009D24E2" w:rsidP="009D24E2">
      <w:r w:rsidRPr="00B908D3">
        <w:t xml:space="preserve">If the </w:t>
      </w:r>
      <w:r w:rsidRPr="00AE1814">
        <w:rPr>
          <w:i/>
        </w:rPr>
        <w:t>monitoringSymbols</w:t>
      </w:r>
      <w:r w:rsidRPr="00FE454B">
        <w:rPr>
          <w:i/>
        </w:rPr>
        <w:t>WithinSlot</w:t>
      </w:r>
      <w:r w:rsidRPr="00775435">
        <w:t xml:space="preserve"> indicates to a UE </w:t>
      </w:r>
      <w:r w:rsidRPr="00D41C21">
        <w:t>to monitor PDCCH</w:t>
      </w:r>
      <w:ins w:id="234" w:author="Aris Papasakellariou" w:date="2019-08-29T10:40:00Z">
        <w:r w:rsidR="008144B8">
          <w:t xml:space="preserve"> </w:t>
        </w:r>
      </w:ins>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304DD348" w14:textId="1A0266EF"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6933A5C7" w14:textId="69103B9E" w:rsidR="0051674D" w:rsidRPr="0051674D" w:rsidRDefault="0051674D" w:rsidP="0051674D">
      <w:r>
        <w:t xml:space="preserve">If a UE is provided </w:t>
      </w:r>
      <w:r>
        <w:rPr>
          <w:i/>
        </w:rPr>
        <w:t>resource</w:t>
      </w:r>
      <w:del w:id="235" w:author="Aris Papasakellariou" w:date="2019-08-29T16:27:00Z">
        <w:r w:rsidDel="0051674D">
          <w:rPr>
            <w:i/>
          </w:rPr>
          <w:delText>b</w:delText>
        </w:r>
      </w:del>
      <w:ins w:id="236" w:author="Aris Papasakellariou" w:date="2019-08-29T16:27:00Z">
        <w:r>
          <w:rPr>
            <w:i/>
          </w:rPr>
          <w:t>B</w:t>
        </w:r>
      </w:ins>
      <w:r>
        <w:rPr>
          <w:i/>
        </w:rPr>
        <w:t>locks</w:t>
      </w:r>
      <w:r>
        <w:t xml:space="preserve"> and s</w:t>
      </w:r>
      <w:r>
        <w:rPr>
          <w:i/>
        </w:rPr>
        <w:t>ymbolsInResourceBlock</w:t>
      </w:r>
      <w:r>
        <w:t xml:space="preserve"> in </w:t>
      </w:r>
      <w:r>
        <w:rPr>
          <w:i/>
        </w:rPr>
        <w:t>RateMatchPattern</w:t>
      </w:r>
      <w:r>
        <w:t xml:space="preserve">, or if the UE is additionally provided </w:t>
      </w:r>
      <w:r>
        <w:rPr>
          <w:i/>
        </w:rPr>
        <w:t>periodicityAndPattern</w:t>
      </w:r>
      <w:r>
        <w:t xml:space="preserve"> in </w:t>
      </w:r>
      <w:r>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4B6028C5" w14:textId="76E522D4" w:rsidR="00730EDC" w:rsidRDefault="00730EDC" w:rsidP="00730EDC">
      <w:pPr>
        <w:jc w:val="both"/>
        <w:rPr>
          <w:rFonts w:eastAsia="SimSun"/>
          <w:noProof/>
          <w:color w:val="FF0000"/>
          <w:lang w:eastAsia="zh-CN"/>
        </w:rPr>
      </w:pPr>
    </w:p>
    <w:p w14:paraId="5D6E28E8" w14:textId="77777777" w:rsidR="00F834F4" w:rsidRPr="00934B20" w:rsidRDefault="00F834F4" w:rsidP="00F834F4">
      <w:pPr>
        <w:keepNext/>
        <w:keepLines/>
        <w:spacing w:before="180"/>
        <w:ind w:left="1134" w:hanging="1134"/>
        <w:outlineLvl w:val="1"/>
        <w:rPr>
          <w:rFonts w:ascii="Arial" w:eastAsia="SimSun" w:hAnsi="Arial"/>
          <w:sz w:val="32"/>
          <w:lang w:eastAsia="zh-CN"/>
        </w:rPr>
      </w:pPr>
      <w:r w:rsidRPr="00934B20">
        <w:rPr>
          <w:rFonts w:ascii="Arial" w:eastAsia="SimSun" w:hAnsi="Arial"/>
          <w:sz w:val="32"/>
          <w:lang w:eastAsia="zh-CN"/>
        </w:rPr>
        <w:t>11.1</w:t>
      </w:r>
      <w:r w:rsidRPr="00934B20">
        <w:rPr>
          <w:rFonts w:ascii="Arial" w:eastAsia="SimSun" w:hAnsi="Arial"/>
          <w:sz w:val="32"/>
          <w:lang w:eastAsia="zh-CN"/>
        </w:rPr>
        <w:tab/>
        <w:t>Slot configuration</w:t>
      </w:r>
    </w:p>
    <w:p w14:paraId="41D057E7" w14:textId="77777777" w:rsidR="00F834F4" w:rsidRDefault="00F834F4" w:rsidP="00F834F4">
      <w:pPr>
        <w:jc w:val="center"/>
        <w:rPr>
          <w:rFonts w:eastAsia="SimSun"/>
          <w:noProof/>
          <w:color w:val="FF0000"/>
          <w:lang w:eastAsia="zh-CN"/>
        </w:rPr>
      </w:pPr>
      <w:r w:rsidRPr="00372B2C">
        <w:rPr>
          <w:rFonts w:eastAsia="SimSun"/>
          <w:noProof/>
          <w:color w:val="FF0000"/>
          <w:lang w:eastAsia="zh-CN"/>
        </w:rPr>
        <w:t>*** Unchanged text is omitted ***</w:t>
      </w:r>
    </w:p>
    <w:p w14:paraId="60138B02" w14:textId="77777777" w:rsidR="00F834F4" w:rsidRPr="00934B20" w:rsidRDefault="00F834F4" w:rsidP="00F834F4">
      <w:pPr>
        <w:rPr>
          <w:rFonts w:eastAsia="DengXian"/>
        </w:rPr>
      </w:pPr>
      <w:r w:rsidRPr="00934B20">
        <w:rPr>
          <w:rFonts w:eastAsia="DengXian"/>
          <w:lang w:val="en-US"/>
        </w:rPr>
        <w:t xml:space="preserve">A UE expects that the reference SCS configuration </w:t>
      </w:r>
      <w:r w:rsidRPr="00934B20">
        <w:rPr>
          <w:rFonts w:eastAsia="DengXian"/>
          <w:position w:val="-10"/>
        </w:rPr>
        <w:object w:dxaOrig="360" w:dyaOrig="300" w14:anchorId="06566EC2">
          <v:shape id="_x0000_i1211" type="#_x0000_t75" style="width:21pt;height:15.65pt" o:ole="">
            <v:imagedata r:id="rId339" o:title=""/>
          </v:shape>
          <o:OLEObject Type="Embed" ProgID="Equation.3" ShapeID="_x0000_i1211" DrawAspect="Content" ObjectID="_1628685987" r:id="rId340"/>
        </w:object>
      </w:r>
      <w:r w:rsidRPr="00934B20">
        <w:rPr>
          <w:rFonts w:eastAsia="DengXian"/>
        </w:rPr>
        <w:t xml:space="preserve"> is smaller than or equal to a SCS configuration </w:t>
      </w:r>
      <w:r w:rsidRPr="00934B20">
        <w:rPr>
          <w:rFonts w:eastAsia="DengXian"/>
          <w:position w:val="-10"/>
        </w:rPr>
        <w:object w:dxaOrig="220" w:dyaOrig="240" w14:anchorId="3CE3AB8B">
          <v:shape id="_x0000_i1212" type="#_x0000_t75" style="width:14.65pt;height:13pt" o:ole="">
            <v:imagedata r:id="rId341" o:title=""/>
          </v:shape>
          <o:OLEObject Type="Embed" ProgID="Equation.3" ShapeID="_x0000_i1212" DrawAspect="Content" ObjectID="_1628685988" r:id="rId342"/>
        </w:object>
      </w:r>
      <w:r w:rsidRPr="00934B20">
        <w:rPr>
          <w:rFonts w:eastAsia="DengXian"/>
        </w:rPr>
        <w:t xml:space="preserve"> for any configured DL BWP or UL BWP. </w:t>
      </w:r>
      <w:r w:rsidRPr="00934B20">
        <w:rPr>
          <w:rFonts w:eastAsia="DengXian"/>
          <w:lang w:val="en-US" w:eastAsia="zh-CN"/>
        </w:rPr>
        <w:t xml:space="preserve">Each slot provided by </w:t>
      </w:r>
      <w:r w:rsidRPr="00934B20">
        <w:rPr>
          <w:rFonts w:eastAsia="DengXian"/>
          <w:i/>
          <w:lang w:val="en-US" w:eastAsia="zh-CN"/>
        </w:rPr>
        <w:t>pattern1</w:t>
      </w:r>
      <w:r w:rsidRPr="00934B20">
        <w:rPr>
          <w:rFonts w:eastAsia="DengXian"/>
          <w:lang w:val="en-US" w:eastAsia="zh-CN"/>
        </w:rPr>
        <w:t xml:space="preserve"> or </w:t>
      </w:r>
      <w:r w:rsidRPr="00934B20">
        <w:rPr>
          <w:rFonts w:eastAsia="DengXian"/>
          <w:i/>
          <w:lang w:val="en-US" w:eastAsia="zh-CN"/>
        </w:rPr>
        <w:t>pattern2</w:t>
      </w:r>
      <w:r w:rsidRPr="00934B20">
        <w:rPr>
          <w:rFonts w:eastAsia="DengXian"/>
          <w:lang w:val="en-US" w:eastAsia="zh-CN"/>
        </w:rPr>
        <w:t xml:space="preserve"> is applicable to </w:t>
      </w:r>
      <w:r w:rsidRPr="00934B20">
        <w:rPr>
          <w:rFonts w:eastAsia="DengXian"/>
          <w:position w:val="-4"/>
        </w:rPr>
        <w:object w:dxaOrig="639" w:dyaOrig="279" w14:anchorId="0538CDA4">
          <v:shape id="_x0000_i1213" type="#_x0000_t75" style="width:28.35pt;height:14.35pt" o:ole="">
            <v:imagedata r:id="rId343" o:title=""/>
          </v:shape>
          <o:OLEObject Type="Embed" ProgID="Equation.3" ShapeID="_x0000_i1213" DrawAspect="Content" ObjectID="_1628685989" r:id="rId344"/>
        </w:object>
      </w:r>
      <w:r w:rsidRPr="00934B20">
        <w:rPr>
          <w:rFonts w:eastAsia="DengXian"/>
          <w:lang w:val="en-US"/>
        </w:rPr>
        <w:t xml:space="preserve"> consecutive slots in the active DL BWP or the active UL BWP where the first slot starts at a same time as a first slot for the reference SCS configuration </w:t>
      </w:r>
      <w:r w:rsidRPr="00934B20">
        <w:rPr>
          <w:rFonts w:eastAsia="DengXian"/>
          <w:position w:val="-10"/>
        </w:rPr>
        <w:object w:dxaOrig="360" w:dyaOrig="300" w14:anchorId="6F35AD65">
          <v:shape id="_x0000_i1214" type="#_x0000_t75" style="width:21pt;height:15.65pt" o:ole="">
            <v:imagedata r:id="rId339" o:title=""/>
          </v:shape>
          <o:OLEObject Type="Embed" ProgID="Equation.3" ShapeID="_x0000_i1214" DrawAspect="Content" ObjectID="_1628685990" r:id="rId345"/>
        </w:object>
      </w:r>
      <w:r w:rsidRPr="00934B20">
        <w:rPr>
          <w:rFonts w:eastAsia="DengXian"/>
          <w:lang w:val="en-US"/>
        </w:rPr>
        <w:t xml:space="preserve"> </w:t>
      </w:r>
      <w:r w:rsidRPr="00934B20">
        <w:rPr>
          <w:rFonts w:eastAsia="DengXian"/>
        </w:rPr>
        <w:t xml:space="preserve">and each downlink or flexible or uplink symbol for the reference SCS configuration </w:t>
      </w:r>
      <w:r w:rsidRPr="00934B20">
        <w:rPr>
          <w:rFonts w:eastAsia="DengXian"/>
          <w:position w:val="-10"/>
        </w:rPr>
        <w:object w:dxaOrig="360" w:dyaOrig="300" w14:anchorId="7949EAF5">
          <v:shape id="_x0000_i1215" type="#_x0000_t75" style="width:21pt;height:15.65pt" o:ole="">
            <v:imagedata r:id="rId339" o:title=""/>
          </v:shape>
          <o:OLEObject Type="Embed" ProgID="Equation.3" ShapeID="_x0000_i1215" DrawAspect="Content" ObjectID="_1628685991" r:id="rId346"/>
        </w:object>
      </w:r>
      <w:r w:rsidRPr="00934B20">
        <w:rPr>
          <w:rFonts w:eastAsia="DengXian"/>
        </w:rPr>
        <w:t xml:space="preserve"> corresponds to </w:t>
      </w:r>
      <w:r w:rsidRPr="00934B20">
        <w:rPr>
          <w:rFonts w:eastAsia="DengXian"/>
          <w:position w:val="-4"/>
        </w:rPr>
        <w:object w:dxaOrig="639" w:dyaOrig="279" w14:anchorId="23C7AF2B">
          <v:shape id="_x0000_i1216" type="#_x0000_t75" style="width:28.35pt;height:14.35pt" o:ole="">
            <v:imagedata r:id="rId347" o:title=""/>
          </v:shape>
          <o:OLEObject Type="Embed" ProgID="Equation.3" ShapeID="_x0000_i1216" DrawAspect="Content" ObjectID="_1628685992" r:id="rId348"/>
        </w:object>
      </w:r>
      <w:r w:rsidRPr="00934B20">
        <w:rPr>
          <w:rFonts w:eastAsia="DengXian"/>
        </w:rPr>
        <w:t xml:space="preserve"> consecutive downlink or flexible or uplink symbols for the SCS configuration </w:t>
      </w:r>
      <w:r w:rsidRPr="00934B20">
        <w:rPr>
          <w:rFonts w:eastAsia="DengXian"/>
          <w:position w:val="-10"/>
        </w:rPr>
        <w:object w:dxaOrig="220" w:dyaOrig="240" w14:anchorId="3E97C955">
          <v:shape id="_x0000_i1217" type="#_x0000_t75" style="width:14.65pt;height:13pt" o:ole="">
            <v:imagedata r:id="rId341" o:title=""/>
          </v:shape>
          <o:OLEObject Type="Embed" ProgID="Equation.3" ShapeID="_x0000_i1217" DrawAspect="Content" ObjectID="_1628685993" r:id="rId349"/>
        </w:object>
      </w:r>
      <w:r w:rsidRPr="00934B20">
        <w:rPr>
          <w:rFonts w:eastAsia="DengXian"/>
          <w:lang w:val="en-US"/>
        </w:rPr>
        <w:t xml:space="preserve">. </w:t>
      </w:r>
    </w:p>
    <w:p w14:paraId="68C8B05A" w14:textId="0561036C" w:rsidR="00F834F4" w:rsidRPr="00934B20" w:rsidRDefault="00F834F4" w:rsidP="00F834F4">
      <w:pPr>
        <w:rPr>
          <w:rFonts w:eastAsia="DengXian"/>
        </w:rPr>
      </w:pPr>
      <w:r w:rsidRPr="00934B20">
        <w:rPr>
          <w:rFonts w:eastAsia="DengXian"/>
        </w:rPr>
        <w:t xml:space="preserve">If the UE is additionally provided </w:t>
      </w:r>
      <w:r w:rsidRPr="00934B20">
        <w:rPr>
          <w:rFonts w:eastAsia="DengXian"/>
          <w:i/>
        </w:rPr>
        <w:t>tdd-UL-DL-Config</w:t>
      </w:r>
      <w:ins w:id="237" w:author="Aris Papasakellariou" w:date="2019-08-29T16:29:00Z">
        <w:r w:rsidRPr="00934B20">
          <w:rPr>
            <w:rFonts w:eastAsia="DengXian"/>
            <w:i/>
          </w:rPr>
          <w:t>uration</w:t>
        </w:r>
      </w:ins>
      <w:r w:rsidRPr="00934B20">
        <w:rPr>
          <w:rFonts w:eastAsia="DengXian"/>
          <w:i/>
        </w:rPr>
        <w:t>Dedicated</w:t>
      </w:r>
      <w:r w:rsidRPr="00934B20">
        <w:rPr>
          <w:rFonts w:eastAsia="DengXian"/>
        </w:rPr>
        <w:t xml:space="preserve">, the parameter </w:t>
      </w:r>
      <w:r w:rsidRPr="00934B20">
        <w:rPr>
          <w:rFonts w:eastAsia="DengXian"/>
          <w:i/>
        </w:rPr>
        <w:t>tdd-UL-DL-ConfigurationDedicated</w:t>
      </w:r>
      <w:r w:rsidRPr="00934B20">
        <w:rPr>
          <w:rFonts w:eastAsia="DengXian"/>
        </w:rPr>
        <w:t xml:space="preserve"> overrides only flexible symbols per slot over the number of slots as provided by </w:t>
      </w:r>
      <w:r w:rsidRPr="00934B20">
        <w:rPr>
          <w:rFonts w:eastAsia="DengXian"/>
          <w:i/>
        </w:rPr>
        <w:t>tdd-UL-DL-ConfigurationCommon</w:t>
      </w:r>
      <w:r w:rsidRPr="00934B20">
        <w:rPr>
          <w:rFonts w:eastAsia="DengXian"/>
        </w:rPr>
        <w:t xml:space="preserve">. </w:t>
      </w:r>
    </w:p>
    <w:p w14:paraId="04D06F85" w14:textId="77777777" w:rsidR="007E38A1" w:rsidRDefault="007E38A1" w:rsidP="007E38A1">
      <w:pPr>
        <w:jc w:val="center"/>
        <w:rPr>
          <w:rFonts w:eastAsia="SimSun"/>
          <w:noProof/>
          <w:color w:val="FF0000"/>
          <w:lang w:eastAsia="zh-CN"/>
        </w:rPr>
      </w:pPr>
      <w:r w:rsidRPr="00372B2C">
        <w:rPr>
          <w:rFonts w:eastAsia="SimSun"/>
          <w:noProof/>
          <w:color w:val="FF0000"/>
          <w:lang w:eastAsia="zh-CN"/>
        </w:rPr>
        <w:t>*** Unchanged text is omitted ***</w:t>
      </w:r>
    </w:p>
    <w:p w14:paraId="6135FA84" w14:textId="77777777" w:rsidR="00D649FE" w:rsidRPr="00934B20" w:rsidRDefault="00D649FE" w:rsidP="00D649FE">
      <w:pPr>
        <w:rPr>
          <w:rFonts w:eastAsia="DengXian"/>
        </w:rPr>
      </w:pPr>
      <w:r w:rsidRPr="00934B20">
        <w:rPr>
          <w:rFonts w:eastAsia="DengXian"/>
        </w:rPr>
        <w:t xml:space="preserve">For each slot having a corresponding index provided by </w:t>
      </w:r>
      <w:r w:rsidRPr="00934B20">
        <w:rPr>
          <w:rFonts w:eastAsia="DengXian"/>
          <w:i/>
        </w:rPr>
        <w:t>slotIndex</w:t>
      </w:r>
      <w:r w:rsidRPr="00934B20">
        <w:rPr>
          <w:rFonts w:eastAsia="DengXian"/>
        </w:rPr>
        <w:t xml:space="preserve">, the UE applies a format provided by a corresponding </w:t>
      </w:r>
      <w:r w:rsidRPr="00934B20">
        <w:rPr>
          <w:rFonts w:eastAsia="DengXian"/>
          <w:i/>
        </w:rPr>
        <w:t>symbols</w:t>
      </w:r>
      <w:r w:rsidRPr="00934B20">
        <w:rPr>
          <w:rFonts w:eastAsia="DengXian"/>
        </w:rPr>
        <w:t xml:space="preserve">. The UE does not expect </w:t>
      </w:r>
      <w:r w:rsidRPr="00934B20">
        <w:rPr>
          <w:rFonts w:eastAsia="DengXian"/>
          <w:i/>
          <w:lang w:val="en-US"/>
        </w:rPr>
        <w:t>tdd</w:t>
      </w:r>
      <w:r w:rsidRPr="00934B20">
        <w:rPr>
          <w:rFonts w:eastAsia="DengXian"/>
          <w:i/>
        </w:rPr>
        <w:t>-UL-DL-ConfigurationDedicated</w:t>
      </w:r>
      <w:r w:rsidRPr="00934B20">
        <w:rPr>
          <w:rFonts w:eastAsia="DengXian"/>
        </w:rPr>
        <w:t xml:space="preserve"> to indicate as uplink or as downlink a symbol that </w:t>
      </w:r>
      <w:r w:rsidRPr="00934B20">
        <w:rPr>
          <w:rFonts w:eastAsia="DengXian"/>
          <w:i/>
          <w:lang w:val="en-US"/>
        </w:rPr>
        <w:t>tdd</w:t>
      </w:r>
      <w:r w:rsidRPr="00934B20">
        <w:rPr>
          <w:rFonts w:eastAsia="DengXian"/>
          <w:i/>
        </w:rPr>
        <w:t>-UL-DL-ConfigurationCommon</w:t>
      </w:r>
      <w:r w:rsidRPr="00934B20">
        <w:rPr>
          <w:rFonts w:eastAsia="DengXian"/>
        </w:rPr>
        <w:t xml:space="preserve"> indicates as a downlink or as an uplink symbol, respectively.</w:t>
      </w:r>
    </w:p>
    <w:p w14:paraId="6ED8907D" w14:textId="5E82009E" w:rsidR="00D649FE" w:rsidRPr="00934B20" w:rsidRDefault="00D649FE" w:rsidP="00D649FE">
      <w:pPr>
        <w:rPr>
          <w:rFonts w:eastAsia="DengXian"/>
        </w:rPr>
      </w:pPr>
      <w:r w:rsidRPr="00934B20">
        <w:rPr>
          <w:rFonts w:eastAsia="DengXian"/>
        </w:rPr>
        <w:lastRenderedPageBreak/>
        <w:t xml:space="preserve">For each slot configuration provided by </w:t>
      </w:r>
      <w:r w:rsidRPr="00934B20">
        <w:rPr>
          <w:rFonts w:eastAsia="DengXian"/>
          <w:i/>
          <w:lang w:val="en-US"/>
        </w:rPr>
        <w:t>tdd</w:t>
      </w:r>
      <w:r w:rsidRPr="00934B20">
        <w:rPr>
          <w:rFonts w:eastAsia="DengXian"/>
          <w:i/>
        </w:rPr>
        <w:t>-UL-DL-Config</w:t>
      </w:r>
      <w:ins w:id="238" w:author="Aris Papasakellariou" w:date="2019-08-29T16:30:00Z">
        <w:r w:rsidRPr="00934B20">
          <w:rPr>
            <w:rFonts w:eastAsia="DengXian"/>
            <w:i/>
          </w:rPr>
          <w:t>uration</w:t>
        </w:r>
      </w:ins>
      <w:r w:rsidRPr="00934B20">
        <w:rPr>
          <w:rFonts w:eastAsia="DengXian"/>
          <w:i/>
        </w:rPr>
        <w:t>Dedicated</w:t>
      </w:r>
      <w:r w:rsidRPr="00934B20">
        <w:rPr>
          <w:rFonts w:eastAsia="DengXian"/>
        </w:rPr>
        <w:t xml:space="preserve">, a reference SCS </w:t>
      </w:r>
      <w:r w:rsidRPr="00934B20">
        <w:rPr>
          <w:rFonts w:eastAsia="DengXian"/>
          <w:lang w:val="en-US"/>
        </w:rPr>
        <w:t xml:space="preserve">configuration </w:t>
      </w:r>
      <w:r w:rsidRPr="00934B20">
        <w:rPr>
          <w:rFonts w:eastAsia="DengXian"/>
        </w:rPr>
        <w:t>is the reference SCS</w:t>
      </w:r>
      <w:r w:rsidRPr="00934B20">
        <w:rPr>
          <w:rFonts w:eastAsia="DengXian"/>
          <w:lang w:val="en-US"/>
        </w:rPr>
        <w:t xml:space="preserve"> configuration</w:t>
      </w:r>
      <w:r w:rsidRPr="00934B20">
        <w:rPr>
          <w:rFonts w:eastAsia="DengXian"/>
        </w:rPr>
        <w:t xml:space="preserve"> </w:t>
      </w:r>
      <w:r w:rsidRPr="00934B20">
        <w:rPr>
          <w:rFonts w:eastAsia="DengXian"/>
          <w:noProof/>
          <w:position w:val="-10"/>
          <w:lang w:val="en-US"/>
        </w:rPr>
        <w:drawing>
          <wp:inline distT="0" distB="0" distL="0" distR="0" wp14:anchorId="052BF2E4" wp14:editId="0211C277">
            <wp:extent cx="231140" cy="200660"/>
            <wp:effectExtent l="0" t="0" r="0" b="8890"/>
            <wp:docPr id="1"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934B20">
        <w:rPr>
          <w:rFonts w:eastAsia="DengXian"/>
        </w:rPr>
        <w:t xml:space="preserve"> provided by </w:t>
      </w:r>
      <w:r w:rsidRPr="00934B20">
        <w:rPr>
          <w:rFonts w:eastAsia="DengXian"/>
          <w:i/>
          <w:lang w:val="en-US"/>
        </w:rPr>
        <w:t>tdd</w:t>
      </w:r>
      <w:r w:rsidRPr="00934B20">
        <w:rPr>
          <w:rFonts w:eastAsia="DengXian"/>
          <w:i/>
        </w:rPr>
        <w:t>-UL-DL-ConfigurationCommon</w:t>
      </w:r>
      <w:r w:rsidRPr="00934B20">
        <w:rPr>
          <w:rFonts w:eastAsia="DengXian"/>
        </w:rPr>
        <w:t>.</w:t>
      </w:r>
    </w:p>
    <w:p w14:paraId="1C315B75" w14:textId="34CF8451" w:rsidR="00D649FE" w:rsidRDefault="00D649FE" w:rsidP="00D649FE">
      <w:pPr>
        <w:jc w:val="center"/>
        <w:rPr>
          <w:rFonts w:eastAsia="SimSun"/>
          <w:noProof/>
          <w:color w:val="FF0000"/>
          <w:lang w:eastAsia="zh-CN"/>
        </w:rPr>
      </w:pPr>
      <w:r w:rsidRPr="00372B2C">
        <w:rPr>
          <w:rFonts w:eastAsia="SimSun"/>
          <w:noProof/>
          <w:color w:val="FF0000"/>
          <w:lang w:eastAsia="zh-CN"/>
        </w:rPr>
        <w:t>*** Unchanged text is omitted ***</w:t>
      </w:r>
    </w:p>
    <w:p w14:paraId="7001B70A" w14:textId="27D1E2C4" w:rsidR="003F5E46" w:rsidRPr="00CE5013" w:rsidRDefault="003F5E46" w:rsidP="003F5E46">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xml:space="preserve">, the UE does not </w:t>
      </w:r>
      <w:r>
        <w:rPr>
          <w:lang w:val="en-US"/>
        </w:rPr>
        <w:t xml:space="preserve">expect to receive both dedicated </w:t>
      </w:r>
      <w:ins w:id="239" w:author="Aris Papasakellariou" w:date="2019-08-29T16:39:00Z">
        <w:r w:rsidRPr="00CB384A">
          <w:rPr>
            <w:lang w:val="en-US"/>
          </w:rPr>
          <w:t xml:space="preserve">higher layer parameters </w:t>
        </w:r>
      </w:ins>
      <w:r>
        <w:rPr>
          <w:lang w:val="en-US"/>
        </w:rPr>
        <w:t xml:space="preserve">configuring transmission from the UE in the set of symbols of the slot and dedicated </w:t>
      </w:r>
      <w:ins w:id="240" w:author="Aris Papasakellariou" w:date="2019-08-29T16:40:00Z">
        <w:r w:rsidRPr="00CB384A">
          <w:rPr>
            <w:lang w:val="en-US"/>
          </w:rPr>
          <w:t xml:space="preserve">higher layer parameters </w:t>
        </w:r>
      </w:ins>
      <w:r>
        <w:rPr>
          <w:lang w:val="en-US"/>
        </w:rPr>
        <w:t xml:space="preserve">configuring reception by the UE in the set of symbols of the slot. </w:t>
      </w:r>
    </w:p>
    <w:p w14:paraId="54C8059C" w14:textId="77777777" w:rsidR="003F5E46" w:rsidRDefault="003F5E46" w:rsidP="003F5E46">
      <w:pPr>
        <w:jc w:val="center"/>
        <w:rPr>
          <w:rFonts w:eastAsia="SimSun"/>
          <w:noProof/>
          <w:color w:val="FF0000"/>
          <w:lang w:eastAsia="zh-CN"/>
        </w:rPr>
      </w:pPr>
      <w:r w:rsidRPr="00372B2C">
        <w:rPr>
          <w:rFonts w:eastAsia="SimSun"/>
          <w:noProof/>
          <w:color w:val="FF0000"/>
          <w:lang w:eastAsia="zh-CN"/>
        </w:rPr>
        <w:t>*** Unchanged text is omitted ***</w:t>
      </w:r>
    </w:p>
    <w:p w14:paraId="1813F3BD" w14:textId="77777777" w:rsidR="003F5E46" w:rsidRDefault="003F5E46" w:rsidP="00D649FE">
      <w:pPr>
        <w:jc w:val="center"/>
        <w:rPr>
          <w:rFonts w:eastAsia="SimSun"/>
          <w:noProof/>
          <w:color w:val="FF0000"/>
          <w:lang w:eastAsia="zh-CN"/>
        </w:rPr>
      </w:pPr>
    </w:p>
    <w:p w14:paraId="35987207" w14:textId="77777777" w:rsidR="00740528" w:rsidRPr="00B916EC" w:rsidRDefault="00740528" w:rsidP="00740528">
      <w:pPr>
        <w:pStyle w:val="Heading3"/>
      </w:pPr>
      <w:r w:rsidRPr="00B916EC">
        <w:t>11.1.1</w:t>
      </w:r>
      <w:r w:rsidRPr="00B916EC">
        <w:tab/>
        <w:t>UE procedure for determining slot format</w:t>
      </w:r>
    </w:p>
    <w:p w14:paraId="50D82EDC" w14:textId="77777777" w:rsidR="00740528" w:rsidRDefault="00740528" w:rsidP="00740528">
      <w:pPr>
        <w:jc w:val="center"/>
        <w:rPr>
          <w:rFonts w:eastAsia="SimSun"/>
          <w:noProof/>
          <w:color w:val="FF0000"/>
          <w:lang w:eastAsia="zh-CN"/>
        </w:rPr>
      </w:pPr>
      <w:bookmarkStart w:id="241" w:name="_Hlk512253773"/>
      <w:r w:rsidRPr="00372B2C">
        <w:rPr>
          <w:rFonts w:eastAsia="SimSun"/>
          <w:noProof/>
          <w:color w:val="FF0000"/>
          <w:lang w:eastAsia="zh-CN"/>
        </w:rPr>
        <w:t>*** Unchanged text is omitted ***</w:t>
      </w:r>
    </w:p>
    <w:p w14:paraId="2B86EF8A" w14:textId="77777777" w:rsidR="00740528" w:rsidRPr="00CA657A" w:rsidRDefault="00740528" w:rsidP="00740528">
      <w:pPr>
        <w:pStyle w:val="TH"/>
      </w:pPr>
      <w:r w:rsidRPr="00CA657A">
        <w:lastRenderedPageBreak/>
        <w:t>Table 11.1.1-</w:t>
      </w:r>
      <w:bookmarkEnd w:id="241"/>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740528" w:rsidRPr="00CA657A" w14:paraId="7A738082" w14:textId="77777777" w:rsidTr="00AF0A00">
        <w:trPr>
          <w:jc w:val="center"/>
        </w:trPr>
        <w:tc>
          <w:tcPr>
            <w:tcW w:w="1101" w:type="dxa"/>
            <w:vMerge w:val="restart"/>
            <w:shd w:val="clear" w:color="auto" w:fill="auto"/>
          </w:tcPr>
          <w:p w14:paraId="72A03967"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07C70E12"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740528" w:rsidRPr="00CA657A" w14:paraId="387B11D7" w14:textId="77777777" w:rsidTr="00AF0A00">
        <w:trPr>
          <w:jc w:val="center"/>
        </w:trPr>
        <w:tc>
          <w:tcPr>
            <w:tcW w:w="1101" w:type="dxa"/>
            <w:vMerge/>
            <w:tcBorders>
              <w:top w:val="single" w:sz="4" w:space="0" w:color="auto"/>
            </w:tcBorders>
            <w:shd w:val="clear" w:color="auto" w:fill="auto"/>
          </w:tcPr>
          <w:p w14:paraId="3C15EF5E" w14:textId="77777777" w:rsidR="00740528" w:rsidRPr="00CA657A" w:rsidRDefault="00740528" w:rsidP="00AF0A00">
            <w:pPr>
              <w:keepNext/>
              <w:keepLines/>
              <w:spacing w:after="0"/>
              <w:jc w:val="center"/>
              <w:rPr>
                <w:rFonts w:ascii="Arial" w:eastAsia="Batang" w:hAnsi="Arial"/>
                <w:b/>
                <w:sz w:val="18"/>
              </w:rPr>
            </w:pPr>
          </w:p>
        </w:tc>
        <w:tc>
          <w:tcPr>
            <w:tcW w:w="713" w:type="dxa"/>
            <w:tcBorders>
              <w:top w:val="nil"/>
            </w:tcBorders>
            <w:shd w:val="clear" w:color="auto" w:fill="auto"/>
          </w:tcPr>
          <w:p w14:paraId="308CB19B"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20865396"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5C4177E2"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56A10380"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7A101CA3"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5727A2EF"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26A27F45"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42F948BE"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70687038"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71A61452"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0B6670EC"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7406CD32"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43FAF199"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0D134CEF"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13</w:t>
            </w:r>
          </w:p>
        </w:tc>
      </w:tr>
      <w:tr w:rsidR="00740528" w:rsidRPr="00CA657A" w14:paraId="1FDDC021" w14:textId="77777777" w:rsidTr="00AF0A00">
        <w:trPr>
          <w:jc w:val="center"/>
        </w:trPr>
        <w:tc>
          <w:tcPr>
            <w:tcW w:w="1101" w:type="dxa"/>
            <w:shd w:val="clear" w:color="auto" w:fill="auto"/>
          </w:tcPr>
          <w:p w14:paraId="6468349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0CB6ED7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BF8D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B64A5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4EF7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73E1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B038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76CDD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C4AA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CE873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26D73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1C6C8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7CF67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0861F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0EA30AB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r>
      <w:tr w:rsidR="00740528" w:rsidRPr="00CA657A" w14:paraId="4C21ED4F" w14:textId="77777777" w:rsidTr="00AF0A00">
        <w:trPr>
          <w:jc w:val="center"/>
        </w:trPr>
        <w:tc>
          <w:tcPr>
            <w:tcW w:w="1101" w:type="dxa"/>
            <w:shd w:val="clear" w:color="auto" w:fill="auto"/>
          </w:tcPr>
          <w:p w14:paraId="192082B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0F42657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013B63A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5E6B5E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021FC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8941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95295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55EF2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8800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85CC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F71E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65CF1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C610F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86111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49DF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3068FA7" w14:textId="77777777" w:rsidTr="00AF0A00">
        <w:trPr>
          <w:jc w:val="center"/>
        </w:trPr>
        <w:tc>
          <w:tcPr>
            <w:tcW w:w="1101" w:type="dxa"/>
            <w:shd w:val="clear" w:color="auto" w:fill="auto"/>
          </w:tcPr>
          <w:p w14:paraId="4C99BCB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40E9FA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B4BF0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B66689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C882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3D10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B3E63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93311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CEC4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5636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87D6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43C47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D46E8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A224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57EC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0A729D4A" w14:textId="77777777" w:rsidTr="00AF0A00">
        <w:trPr>
          <w:jc w:val="center"/>
        </w:trPr>
        <w:tc>
          <w:tcPr>
            <w:tcW w:w="1101" w:type="dxa"/>
            <w:shd w:val="clear" w:color="auto" w:fill="auto"/>
          </w:tcPr>
          <w:p w14:paraId="2DC1BBA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7C49DD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B125B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00C51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967EA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8622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DE454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13965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7A9B1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9D5A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A254D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9EC9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B742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8F66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582AE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07052EFE" w14:textId="77777777" w:rsidTr="00AF0A00">
        <w:trPr>
          <w:jc w:val="center"/>
        </w:trPr>
        <w:tc>
          <w:tcPr>
            <w:tcW w:w="1101" w:type="dxa"/>
            <w:shd w:val="clear" w:color="auto" w:fill="auto"/>
          </w:tcPr>
          <w:p w14:paraId="6A08CA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6E4571B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9295F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33B53D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0D15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F4715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AE036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C67C7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A18B1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62C5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51FD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89712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C7DA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0C189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196A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48161AA7" w14:textId="77777777" w:rsidTr="00AF0A00">
        <w:trPr>
          <w:jc w:val="center"/>
        </w:trPr>
        <w:tc>
          <w:tcPr>
            <w:tcW w:w="1101" w:type="dxa"/>
            <w:shd w:val="clear" w:color="auto" w:fill="auto"/>
          </w:tcPr>
          <w:p w14:paraId="6CE86C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2B91039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542DA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BC67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EBC76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4EF3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DE3BA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A323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A7EB0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F0A18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72333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233D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AF7D82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2C6FC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C888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30886FFC" w14:textId="77777777" w:rsidTr="00AF0A00">
        <w:trPr>
          <w:jc w:val="center"/>
        </w:trPr>
        <w:tc>
          <w:tcPr>
            <w:tcW w:w="1101" w:type="dxa"/>
            <w:shd w:val="clear" w:color="auto" w:fill="auto"/>
          </w:tcPr>
          <w:p w14:paraId="130955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6831E10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9390E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2ADE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9F683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6E1F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B2FF6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FDAC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C206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7E18B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85C05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30065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6F4D4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F4A6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AA83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51044445" w14:textId="77777777" w:rsidTr="00AF0A00">
        <w:trPr>
          <w:jc w:val="center"/>
        </w:trPr>
        <w:tc>
          <w:tcPr>
            <w:tcW w:w="1101" w:type="dxa"/>
            <w:shd w:val="clear" w:color="auto" w:fill="auto"/>
          </w:tcPr>
          <w:p w14:paraId="7D3CEEB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259F9A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6F648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35611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D9E28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D5347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4A42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DE36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E269E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04705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A57B69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0597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92DE8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6EA0C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1ADF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43430AF2" w14:textId="77777777" w:rsidTr="00AF0A00">
        <w:trPr>
          <w:jc w:val="center"/>
        </w:trPr>
        <w:tc>
          <w:tcPr>
            <w:tcW w:w="1101" w:type="dxa"/>
            <w:shd w:val="clear" w:color="auto" w:fill="auto"/>
          </w:tcPr>
          <w:p w14:paraId="2BBBE31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62046D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ED8A1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7BE6F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BF574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82FA0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BEDF3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8556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4BEF2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23AE9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EEED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226B2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75CA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D448F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00A83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6DAD5BF" w14:textId="77777777" w:rsidTr="00AF0A00">
        <w:trPr>
          <w:jc w:val="center"/>
        </w:trPr>
        <w:tc>
          <w:tcPr>
            <w:tcW w:w="1101" w:type="dxa"/>
            <w:shd w:val="clear" w:color="auto" w:fill="auto"/>
          </w:tcPr>
          <w:p w14:paraId="7E07B72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09098F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ED907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6F09A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742C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E478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F7F79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E175E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740A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C317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65BAE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BF629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3629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E99E3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66E7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547AC6E" w14:textId="77777777" w:rsidTr="00AF0A00">
        <w:trPr>
          <w:jc w:val="center"/>
        </w:trPr>
        <w:tc>
          <w:tcPr>
            <w:tcW w:w="1101" w:type="dxa"/>
            <w:shd w:val="clear" w:color="auto" w:fill="auto"/>
          </w:tcPr>
          <w:p w14:paraId="1446B18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7715E9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EA5A6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5403AA7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B0B6A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5B3F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97DC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03C1F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353EA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B26F2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5F12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46F8C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C2584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C2B8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1E6C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882838C" w14:textId="77777777" w:rsidTr="00AF0A00">
        <w:trPr>
          <w:jc w:val="center"/>
        </w:trPr>
        <w:tc>
          <w:tcPr>
            <w:tcW w:w="1101" w:type="dxa"/>
            <w:shd w:val="clear" w:color="auto" w:fill="auto"/>
          </w:tcPr>
          <w:p w14:paraId="39AECA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0191243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826D8E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55AD82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22254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FC227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C28E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F25C0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C0BC3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01CE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59A8E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B2912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780F3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ED713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1D7E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C6A3600" w14:textId="77777777" w:rsidTr="00AF0A00">
        <w:trPr>
          <w:jc w:val="center"/>
        </w:trPr>
        <w:tc>
          <w:tcPr>
            <w:tcW w:w="1101" w:type="dxa"/>
            <w:shd w:val="clear" w:color="auto" w:fill="auto"/>
          </w:tcPr>
          <w:p w14:paraId="61FD61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508715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95C5A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71151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78792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CD86D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B9E71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E3AED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B7DC4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8B60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02B36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A904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2A27E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48C2C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165E0B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136D19B" w14:textId="77777777" w:rsidTr="00AF0A00">
        <w:trPr>
          <w:jc w:val="center"/>
        </w:trPr>
        <w:tc>
          <w:tcPr>
            <w:tcW w:w="1101" w:type="dxa"/>
            <w:shd w:val="clear" w:color="auto" w:fill="auto"/>
          </w:tcPr>
          <w:p w14:paraId="71A68B5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1D3BA32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3EEEB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FC9BF4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BB35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115F2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7B432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CB80F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1E4E4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ACF0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80086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CFB1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CF25C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E8711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479BF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4FC207A0" w14:textId="77777777" w:rsidTr="00AF0A00">
        <w:trPr>
          <w:jc w:val="center"/>
        </w:trPr>
        <w:tc>
          <w:tcPr>
            <w:tcW w:w="1101" w:type="dxa"/>
            <w:shd w:val="clear" w:color="auto" w:fill="auto"/>
          </w:tcPr>
          <w:p w14:paraId="5F140B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1F122E3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784D4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DD11D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7627C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DFC6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E1DAB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913DA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F81ED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C313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C6DB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D779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5FF8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CC7F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3491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AD53F37" w14:textId="77777777" w:rsidTr="00AF0A00">
        <w:trPr>
          <w:jc w:val="center"/>
        </w:trPr>
        <w:tc>
          <w:tcPr>
            <w:tcW w:w="1101" w:type="dxa"/>
            <w:shd w:val="clear" w:color="auto" w:fill="auto"/>
          </w:tcPr>
          <w:p w14:paraId="61AB60B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06A918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01AFB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62743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4590D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D2468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E841F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3899C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6FF5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170A6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F789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6E82F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A43E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F850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4616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FCF18C0" w14:textId="77777777" w:rsidTr="00AF0A00">
        <w:trPr>
          <w:jc w:val="center"/>
        </w:trPr>
        <w:tc>
          <w:tcPr>
            <w:tcW w:w="1101" w:type="dxa"/>
            <w:shd w:val="clear" w:color="auto" w:fill="auto"/>
          </w:tcPr>
          <w:p w14:paraId="31E6C8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7DA292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EE25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B1B593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3B62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4A7D6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B8FE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13F5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B9948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84F16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2E43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E356F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8BFF2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C912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E037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1A5C32FE" w14:textId="77777777" w:rsidTr="00AF0A00">
        <w:trPr>
          <w:jc w:val="center"/>
        </w:trPr>
        <w:tc>
          <w:tcPr>
            <w:tcW w:w="1101" w:type="dxa"/>
            <w:shd w:val="clear" w:color="auto" w:fill="auto"/>
          </w:tcPr>
          <w:p w14:paraId="76F575D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41B7595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1EBC9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D92C5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A52D2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C1AD9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2C9EA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CFDDC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7C55C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F41B2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C3D1D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54D6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AB5B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EA63D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05A3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65CE9BA9" w14:textId="77777777" w:rsidTr="00AF0A00">
        <w:trPr>
          <w:jc w:val="center"/>
        </w:trPr>
        <w:tc>
          <w:tcPr>
            <w:tcW w:w="1101" w:type="dxa"/>
            <w:shd w:val="clear" w:color="auto" w:fill="auto"/>
          </w:tcPr>
          <w:p w14:paraId="5E1D07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1AADE45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C1D05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62B57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D989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742ED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3634A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8F44F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5463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6FC98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939D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1501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DF4F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E661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3E304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5B6BBD73" w14:textId="77777777" w:rsidTr="00AF0A00">
        <w:trPr>
          <w:jc w:val="center"/>
        </w:trPr>
        <w:tc>
          <w:tcPr>
            <w:tcW w:w="1101" w:type="dxa"/>
            <w:shd w:val="clear" w:color="auto" w:fill="auto"/>
          </w:tcPr>
          <w:p w14:paraId="42367F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3FB336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45B1F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1C8204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8B00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98B4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41AF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02E0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6ABC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D52B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F510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8D7CE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FDDC1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F182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2EE7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715B761" w14:textId="77777777" w:rsidTr="00AF0A00">
        <w:trPr>
          <w:jc w:val="center"/>
        </w:trPr>
        <w:tc>
          <w:tcPr>
            <w:tcW w:w="1101" w:type="dxa"/>
            <w:shd w:val="clear" w:color="auto" w:fill="auto"/>
          </w:tcPr>
          <w:p w14:paraId="4F4FCE2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43A38A4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FD7C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963EA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EEA5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426EC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A0CF8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6B5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B39D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A6D12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B22C1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5167C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075B2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414F9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9765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CFD6AB1" w14:textId="77777777" w:rsidTr="00AF0A00">
        <w:trPr>
          <w:jc w:val="center"/>
        </w:trPr>
        <w:tc>
          <w:tcPr>
            <w:tcW w:w="1101" w:type="dxa"/>
            <w:shd w:val="clear" w:color="auto" w:fill="auto"/>
          </w:tcPr>
          <w:p w14:paraId="3728C28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31BAA6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9376D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441E7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5611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E00F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D0BF5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49FD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88F96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D4B5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436AC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6443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7DDB2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4DC2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27FC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6C30C39" w14:textId="77777777" w:rsidTr="00AF0A00">
        <w:trPr>
          <w:jc w:val="center"/>
        </w:trPr>
        <w:tc>
          <w:tcPr>
            <w:tcW w:w="1101" w:type="dxa"/>
            <w:shd w:val="clear" w:color="auto" w:fill="auto"/>
          </w:tcPr>
          <w:p w14:paraId="00F2FEB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05217F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2447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7D72F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34FFE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4B311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A815B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5571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DD32A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ED94E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76200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B7C30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C0A6A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C60B5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AEDF8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F31551E" w14:textId="77777777" w:rsidTr="00AF0A00">
        <w:trPr>
          <w:jc w:val="center"/>
        </w:trPr>
        <w:tc>
          <w:tcPr>
            <w:tcW w:w="1101" w:type="dxa"/>
            <w:shd w:val="clear" w:color="auto" w:fill="auto"/>
          </w:tcPr>
          <w:p w14:paraId="13B8C50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326C04C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4FFE8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87D2A8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D44F2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ECB5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E89F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2FB4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23D8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2F658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5804A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B65A9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BF603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DA67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C77DC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D73B648" w14:textId="77777777" w:rsidTr="00AF0A00">
        <w:trPr>
          <w:jc w:val="center"/>
        </w:trPr>
        <w:tc>
          <w:tcPr>
            <w:tcW w:w="1101" w:type="dxa"/>
            <w:shd w:val="clear" w:color="auto" w:fill="auto"/>
          </w:tcPr>
          <w:p w14:paraId="229B5C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3D3B7D3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3EC2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B5B29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90AF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ACBC7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C743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76562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D3F4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4F27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990C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76573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FC02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F6647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792B0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C3A71CB" w14:textId="77777777" w:rsidTr="00AF0A00">
        <w:trPr>
          <w:jc w:val="center"/>
        </w:trPr>
        <w:tc>
          <w:tcPr>
            <w:tcW w:w="1101" w:type="dxa"/>
            <w:shd w:val="clear" w:color="auto" w:fill="auto"/>
          </w:tcPr>
          <w:p w14:paraId="4B24B7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5AAC36E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C2DFF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E16A2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51DEB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D946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7E152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FDEAC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24D9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B0D5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FCA09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A9A7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7ABB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64ACA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40E2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C27BDBB" w14:textId="77777777" w:rsidTr="00AF0A00">
        <w:trPr>
          <w:jc w:val="center"/>
        </w:trPr>
        <w:tc>
          <w:tcPr>
            <w:tcW w:w="1101" w:type="dxa"/>
            <w:shd w:val="clear" w:color="auto" w:fill="auto"/>
          </w:tcPr>
          <w:p w14:paraId="292C53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248E74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1783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121B2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A904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2FF7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3CBAE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DB05D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7CAFD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73EDE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79B1D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A894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64DE7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B794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FC178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6C8E4DD" w14:textId="77777777" w:rsidTr="00AF0A00">
        <w:trPr>
          <w:jc w:val="center"/>
        </w:trPr>
        <w:tc>
          <w:tcPr>
            <w:tcW w:w="1101" w:type="dxa"/>
            <w:shd w:val="clear" w:color="auto" w:fill="auto"/>
          </w:tcPr>
          <w:p w14:paraId="3BA6601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78C10B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EF83B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F9C798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EE90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32E5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AA50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D0652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C4F28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99778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8AE5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957A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812C7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93CB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EAAB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9FAC046" w14:textId="77777777" w:rsidTr="00AF0A00">
        <w:trPr>
          <w:jc w:val="center"/>
        </w:trPr>
        <w:tc>
          <w:tcPr>
            <w:tcW w:w="1101" w:type="dxa"/>
            <w:shd w:val="clear" w:color="auto" w:fill="auto"/>
          </w:tcPr>
          <w:p w14:paraId="7400C4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5C6D474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753C5F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DE221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CDCCC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34D52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E1956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2E5E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DEB2B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7A16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C9A2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7AFEA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8880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BEFF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50C74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2A32A78" w14:textId="77777777" w:rsidTr="00AF0A00">
        <w:trPr>
          <w:jc w:val="center"/>
        </w:trPr>
        <w:tc>
          <w:tcPr>
            <w:tcW w:w="1101" w:type="dxa"/>
            <w:shd w:val="clear" w:color="auto" w:fill="auto"/>
          </w:tcPr>
          <w:p w14:paraId="13AEF51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39FDBE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68A24E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B6BB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4370C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49FE8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B7178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0F5C2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4E4B0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A070A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0EAA3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A4908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49DD8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C3F3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6390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82CDA3A" w14:textId="77777777" w:rsidTr="00AF0A00">
        <w:trPr>
          <w:jc w:val="center"/>
        </w:trPr>
        <w:tc>
          <w:tcPr>
            <w:tcW w:w="1101" w:type="dxa"/>
            <w:shd w:val="clear" w:color="auto" w:fill="auto"/>
          </w:tcPr>
          <w:p w14:paraId="58A111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3621199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DFFA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ACB82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211D1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64BC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9DF56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DCF6D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F58D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4E2E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69C1D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3EF7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A511A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A28C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F4249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C5A2B26" w14:textId="77777777" w:rsidTr="00AF0A00">
        <w:trPr>
          <w:jc w:val="center"/>
        </w:trPr>
        <w:tc>
          <w:tcPr>
            <w:tcW w:w="1101" w:type="dxa"/>
            <w:shd w:val="clear" w:color="auto" w:fill="auto"/>
          </w:tcPr>
          <w:p w14:paraId="3BBC91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4C38F26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B8E17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2AE6F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0A39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4C335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59B27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2186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34D0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3B3E0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C7B8E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0C99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5F524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E3A8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C096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24F1A2A" w14:textId="77777777" w:rsidTr="00AF0A00">
        <w:trPr>
          <w:jc w:val="center"/>
        </w:trPr>
        <w:tc>
          <w:tcPr>
            <w:tcW w:w="1101" w:type="dxa"/>
            <w:shd w:val="clear" w:color="auto" w:fill="auto"/>
          </w:tcPr>
          <w:p w14:paraId="5A3646D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6F479D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6140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2E82F1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63E5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588BB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F55F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69E1C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07EE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6128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56FF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902CE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16FB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CC59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A343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E6BFE11" w14:textId="77777777" w:rsidTr="00AF0A00">
        <w:trPr>
          <w:jc w:val="center"/>
        </w:trPr>
        <w:tc>
          <w:tcPr>
            <w:tcW w:w="1101" w:type="dxa"/>
            <w:shd w:val="clear" w:color="auto" w:fill="auto"/>
          </w:tcPr>
          <w:p w14:paraId="0FABA7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4734B0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B58BF3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AC724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A8EAB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40DE3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99FA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2F2A1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6E162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54F50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4877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152D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8BA64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760B1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9363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8DFD787" w14:textId="77777777" w:rsidTr="00AF0A00">
        <w:trPr>
          <w:jc w:val="center"/>
        </w:trPr>
        <w:tc>
          <w:tcPr>
            <w:tcW w:w="1101" w:type="dxa"/>
            <w:shd w:val="clear" w:color="auto" w:fill="auto"/>
          </w:tcPr>
          <w:p w14:paraId="2FFE9CA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55CCA1A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61C4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FB97E1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27E35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4890E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EB34F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5C0C7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584E6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C3F55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A71D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3531A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BF5C0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39D8B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3B1D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1407A64" w14:textId="77777777" w:rsidTr="00AF0A00">
        <w:trPr>
          <w:jc w:val="center"/>
        </w:trPr>
        <w:tc>
          <w:tcPr>
            <w:tcW w:w="1101" w:type="dxa"/>
            <w:shd w:val="clear" w:color="auto" w:fill="auto"/>
          </w:tcPr>
          <w:p w14:paraId="3E5C5DF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788D93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5C21D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B8A3BA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1F18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F37F5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69DA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E747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AE1F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F3190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14BFE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137D0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B149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5EB48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4196B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4C79BEC1" w14:textId="77777777" w:rsidTr="00AF0A00">
        <w:trPr>
          <w:jc w:val="center"/>
        </w:trPr>
        <w:tc>
          <w:tcPr>
            <w:tcW w:w="1101" w:type="dxa"/>
            <w:shd w:val="clear" w:color="auto" w:fill="auto"/>
          </w:tcPr>
          <w:p w14:paraId="51A4553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28655D9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C36DE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B5CE64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FC039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21CB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8C01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19B4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36CBF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3B83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2C8A2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BD4A3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D6165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2333E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8B4F9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3095561" w14:textId="77777777" w:rsidTr="00AF0A00">
        <w:trPr>
          <w:jc w:val="center"/>
        </w:trPr>
        <w:tc>
          <w:tcPr>
            <w:tcW w:w="1101" w:type="dxa"/>
            <w:shd w:val="clear" w:color="auto" w:fill="auto"/>
          </w:tcPr>
          <w:p w14:paraId="7597DC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5E04A3F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12B8B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044D5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B65F8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7C99D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276D8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A0CC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E34D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0E318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8FB06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6E885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71BBF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45A3D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AB3B2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E5CD9EC" w14:textId="77777777" w:rsidTr="00AF0A00">
        <w:trPr>
          <w:jc w:val="center"/>
        </w:trPr>
        <w:tc>
          <w:tcPr>
            <w:tcW w:w="1101" w:type="dxa"/>
            <w:shd w:val="clear" w:color="auto" w:fill="auto"/>
          </w:tcPr>
          <w:p w14:paraId="781D60F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1A1F130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5296E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7C1E4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A1AB7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3B8D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ACA9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FBAB5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E9F2F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1AC1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8F67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7F02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97B23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9DE23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FC55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C473232" w14:textId="77777777" w:rsidTr="00AF0A00">
        <w:trPr>
          <w:jc w:val="center"/>
        </w:trPr>
        <w:tc>
          <w:tcPr>
            <w:tcW w:w="1101" w:type="dxa"/>
            <w:shd w:val="clear" w:color="auto" w:fill="auto"/>
          </w:tcPr>
          <w:p w14:paraId="3B20F1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79D0246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118F4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B3A85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4DAE8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2D4F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454A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3F2F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206DC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202AC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15288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C155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E8DDE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954B9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80EE6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D3F7D0B" w14:textId="77777777" w:rsidTr="00AF0A00">
        <w:trPr>
          <w:jc w:val="center"/>
        </w:trPr>
        <w:tc>
          <w:tcPr>
            <w:tcW w:w="1101" w:type="dxa"/>
            <w:shd w:val="clear" w:color="auto" w:fill="auto"/>
          </w:tcPr>
          <w:p w14:paraId="025D92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5AC0F5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7A91EF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E14A09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62DFE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33BF2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3879F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AC6B2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9675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22E34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75748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0359A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93E90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5FD80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EF9BF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45F1BFF9" w14:textId="77777777" w:rsidTr="00AF0A00">
        <w:trPr>
          <w:jc w:val="center"/>
        </w:trPr>
        <w:tc>
          <w:tcPr>
            <w:tcW w:w="1101" w:type="dxa"/>
            <w:shd w:val="clear" w:color="auto" w:fill="auto"/>
          </w:tcPr>
          <w:p w14:paraId="77ACE3D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3EAC941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DB9A4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E0DA1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1A8BB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6F38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D105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DDF26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AA0D7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D2C4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B8074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FD1A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E8881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B9F0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526B7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E82621B" w14:textId="77777777" w:rsidTr="00AF0A00">
        <w:trPr>
          <w:jc w:val="center"/>
        </w:trPr>
        <w:tc>
          <w:tcPr>
            <w:tcW w:w="1101" w:type="dxa"/>
            <w:shd w:val="clear" w:color="auto" w:fill="auto"/>
          </w:tcPr>
          <w:p w14:paraId="665E841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52FDDE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041B8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62D52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97C3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314EB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A6AB8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10734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242F7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3D773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135F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3FFE3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091B8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724B8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C793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228B12F" w14:textId="77777777" w:rsidTr="00AF0A00">
        <w:trPr>
          <w:jc w:val="center"/>
        </w:trPr>
        <w:tc>
          <w:tcPr>
            <w:tcW w:w="1101" w:type="dxa"/>
            <w:shd w:val="clear" w:color="auto" w:fill="auto"/>
          </w:tcPr>
          <w:p w14:paraId="4AFA87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082AC7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3558D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9DFE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49CD9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6137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AC6F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3F20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BC76C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264A2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F860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9D41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E075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19F93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79A7D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C885186" w14:textId="77777777" w:rsidTr="00AF0A00">
        <w:trPr>
          <w:jc w:val="center"/>
        </w:trPr>
        <w:tc>
          <w:tcPr>
            <w:tcW w:w="1101" w:type="dxa"/>
            <w:shd w:val="clear" w:color="auto" w:fill="auto"/>
          </w:tcPr>
          <w:p w14:paraId="0E2215E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4CAEA00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23ECC7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E37D9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9990B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5243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F94E5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3EDA5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4BE05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EAA9D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83AD4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9C1B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E7E2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D646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4F62A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3C90C82" w14:textId="77777777" w:rsidTr="00AF0A00">
        <w:trPr>
          <w:jc w:val="center"/>
        </w:trPr>
        <w:tc>
          <w:tcPr>
            <w:tcW w:w="1101" w:type="dxa"/>
            <w:shd w:val="clear" w:color="auto" w:fill="auto"/>
          </w:tcPr>
          <w:p w14:paraId="34AC45A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4FF874C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A3D1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9E71F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87E18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E40A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74BB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36E6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3BBE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03790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473A6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97EC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50A45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BD155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E96B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AB57932" w14:textId="77777777" w:rsidTr="00AF0A00">
        <w:trPr>
          <w:jc w:val="center"/>
        </w:trPr>
        <w:tc>
          <w:tcPr>
            <w:tcW w:w="1101" w:type="dxa"/>
            <w:shd w:val="clear" w:color="auto" w:fill="auto"/>
          </w:tcPr>
          <w:p w14:paraId="22F187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26E472C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13250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7FC83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2FF36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9A0DC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0ECD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DC618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97608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5EC9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6ABE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1701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9DCF0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1BBD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39D53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FEC6C53" w14:textId="77777777" w:rsidTr="00AF0A00">
        <w:trPr>
          <w:jc w:val="center"/>
        </w:trPr>
        <w:tc>
          <w:tcPr>
            <w:tcW w:w="1101" w:type="dxa"/>
            <w:shd w:val="clear" w:color="auto" w:fill="auto"/>
          </w:tcPr>
          <w:p w14:paraId="5EF741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4E91853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B038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7CA4F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D255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3835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6A454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EF6D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48019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71EC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7796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CD6A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6869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9202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6710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AEB7DC9" w14:textId="77777777" w:rsidTr="00AF0A00">
        <w:trPr>
          <w:jc w:val="center"/>
        </w:trPr>
        <w:tc>
          <w:tcPr>
            <w:tcW w:w="1101" w:type="dxa"/>
            <w:shd w:val="clear" w:color="auto" w:fill="auto"/>
          </w:tcPr>
          <w:p w14:paraId="6C04752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020E700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EED35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D3CAB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981C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7763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36B8D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5EBCC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7D8EB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D9BE2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60C1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F2C5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97DC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ECCDC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9FDC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CD9CD99" w14:textId="77777777" w:rsidTr="00AF0A00">
        <w:trPr>
          <w:jc w:val="center"/>
        </w:trPr>
        <w:tc>
          <w:tcPr>
            <w:tcW w:w="1101" w:type="dxa"/>
            <w:shd w:val="clear" w:color="auto" w:fill="auto"/>
          </w:tcPr>
          <w:p w14:paraId="1745745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5E8E06A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A1F99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F166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08837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A7AB9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6DBCE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F3F07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5CA7D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A006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2722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66C18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1AA38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FFF29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09890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7B736A4" w14:textId="77777777" w:rsidTr="00AF0A00">
        <w:trPr>
          <w:jc w:val="center"/>
        </w:trPr>
        <w:tc>
          <w:tcPr>
            <w:tcW w:w="1101" w:type="dxa"/>
            <w:shd w:val="clear" w:color="auto" w:fill="auto"/>
          </w:tcPr>
          <w:p w14:paraId="1AB11F1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18021A7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BDCC5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35473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DEFBA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699BA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840E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1C33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EFF44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7C79D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5B836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CCCCC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D8B74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FBCF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45B82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47DBEB7" w14:textId="77777777" w:rsidTr="00AF0A00">
        <w:trPr>
          <w:jc w:val="center"/>
        </w:trPr>
        <w:tc>
          <w:tcPr>
            <w:tcW w:w="1101" w:type="dxa"/>
            <w:shd w:val="clear" w:color="auto" w:fill="auto"/>
          </w:tcPr>
          <w:p w14:paraId="7AB816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0341668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0750E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6B6FA5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AFDA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552E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ECAA1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462F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8F0C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EB05E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4EBBF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8F053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C9130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EC0F3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11A89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D73BF59" w14:textId="77777777" w:rsidTr="00AF0A00">
        <w:trPr>
          <w:jc w:val="center"/>
        </w:trPr>
        <w:tc>
          <w:tcPr>
            <w:tcW w:w="1101" w:type="dxa"/>
            <w:shd w:val="clear" w:color="auto" w:fill="auto"/>
          </w:tcPr>
          <w:p w14:paraId="570A30B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3CFCE7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38CB7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6E37E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7C03D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ACA75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9CE36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CD2A6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E19E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8659C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2E7C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5FEC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FEC08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2D09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D758B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524E3BC" w14:textId="77777777" w:rsidTr="00AF0A00">
        <w:trPr>
          <w:jc w:val="center"/>
        </w:trPr>
        <w:tc>
          <w:tcPr>
            <w:tcW w:w="1101" w:type="dxa"/>
            <w:shd w:val="clear" w:color="auto" w:fill="auto"/>
          </w:tcPr>
          <w:p w14:paraId="1C8082C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092563F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A7978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116DB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EF1A1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C78E8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B301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60554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B43CC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8BF8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DB7D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6A20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5EF47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D563B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5ECE8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32EBEED" w14:textId="77777777" w:rsidTr="00AF0A00">
        <w:trPr>
          <w:jc w:val="center"/>
        </w:trPr>
        <w:tc>
          <w:tcPr>
            <w:tcW w:w="1101" w:type="dxa"/>
            <w:shd w:val="clear" w:color="auto" w:fill="auto"/>
          </w:tcPr>
          <w:p w14:paraId="034177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01A422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0C519E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47F7E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1CBF9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F0019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7ACF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768DA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2536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9790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9426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8DA8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81F76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FD9DB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9820C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r>
      <w:tr w:rsidR="00740528" w:rsidRPr="00CA657A" w14:paraId="729ACBEA" w14:textId="77777777" w:rsidTr="00AF0A00">
        <w:trPr>
          <w:jc w:val="center"/>
        </w:trPr>
        <w:tc>
          <w:tcPr>
            <w:tcW w:w="1101" w:type="dxa"/>
            <w:shd w:val="clear" w:color="auto" w:fill="auto"/>
          </w:tcPr>
          <w:p w14:paraId="335F3FE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68231E1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4555E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CFD76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A6C9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9032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EC06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C8C45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21C9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29CF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0D704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9841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1129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6F898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FCB43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r>
      <w:tr w:rsidR="00740528" w:rsidRPr="00CA657A" w14:paraId="6FB17F54" w14:textId="77777777" w:rsidTr="00AF0A00">
        <w:trPr>
          <w:jc w:val="center"/>
        </w:trPr>
        <w:tc>
          <w:tcPr>
            <w:tcW w:w="1101" w:type="dxa"/>
            <w:shd w:val="clear" w:color="auto" w:fill="auto"/>
          </w:tcPr>
          <w:p w14:paraId="378DCE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563FFB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Reserved</w:t>
            </w:r>
          </w:p>
        </w:tc>
      </w:tr>
      <w:tr w:rsidR="00740528" w:rsidRPr="00CA657A" w14:paraId="09E7DC1C" w14:textId="77777777" w:rsidTr="00AF0A00">
        <w:trPr>
          <w:jc w:val="center"/>
        </w:trPr>
        <w:tc>
          <w:tcPr>
            <w:tcW w:w="1101" w:type="dxa"/>
            <w:shd w:val="clear" w:color="auto" w:fill="auto"/>
            <w:vAlign w:val="center"/>
          </w:tcPr>
          <w:p w14:paraId="076EA27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3A5C81AF" w14:textId="49B2F9EB" w:rsidR="00740528" w:rsidRPr="00CA657A" w:rsidRDefault="00740528" w:rsidP="00740528">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del w:id="242" w:author="Aris Papasakellariou" w:date="2019-08-29T16:31:00Z">
              <w:r w:rsidRPr="0066456C" w:rsidDel="00740528">
                <w:rPr>
                  <w:rFonts w:ascii="Arial" w:hAnsi="Arial"/>
                  <w:i/>
                  <w:sz w:val="18"/>
                  <w:lang w:val="en-US"/>
                </w:rPr>
                <w:delText>TDD</w:delText>
              </w:r>
            </w:del>
            <w:ins w:id="243" w:author="Aris Papasakellariou" w:date="2019-08-29T16:31:00Z">
              <w:r>
                <w:rPr>
                  <w:rFonts w:ascii="Arial" w:hAnsi="Arial"/>
                  <w:i/>
                  <w:sz w:val="18"/>
                  <w:lang w:val="en-US"/>
                </w:rPr>
                <w:t>tdd</w:t>
              </w:r>
            </w:ins>
            <w:r w:rsidRPr="0066456C">
              <w:rPr>
                <w:rFonts w:ascii="Arial" w:hAnsi="Arial"/>
                <w:i/>
                <w:sz w:val="18"/>
                <w:lang w:val="en-US"/>
              </w:rPr>
              <w:t>-</w:t>
            </w:r>
            <w:r w:rsidRPr="0066456C">
              <w:rPr>
                <w:rFonts w:ascii="Arial" w:hAnsi="Arial"/>
                <w:i/>
                <w:sz w:val="18"/>
              </w:rPr>
              <w:t>UL-DL-</w:t>
            </w:r>
            <w:r w:rsidRPr="0066456C">
              <w:rPr>
                <w:rFonts w:ascii="Arial" w:hAnsi="Arial"/>
                <w:i/>
                <w:sz w:val="18"/>
                <w:lang w:val="en-US"/>
              </w:rPr>
              <w:t>ConfigurationCommon</w:t>
            </w:r>
            <w:r w:rsidRPr="0066456C">
              <w:rPr>
                <w:rFonts w:ascii="Arial" w:hAnsi="Arial"/>
                <w:sz w:val="18"/>
                <w:lang w:val="en-US"/>
              </w:rPr>
              <w:t>,</w:t>
            </w:r>
            <w:r w:rsidRPr="00CA657A">
              <w:rPr>
                <w:rFonts w:ascii="Arial" w:hAnsi="Arial"/>
                <w:sz w:val="18"/>
                <w:lang w:val="en-US"/>
              </w:rPr>
              <w:t xml:space="preserve"> or </w:t>
            </w:r>
            <w:del w:id="244" w:author="Aris Papasakellariou" w:date="2019-08-29T16:31:00Z">
              <w:r w:rsidDel="00740528">
                <w:rPr>
                  <w:rFonts w:ascii="Arial" w:hAnsi="Arial"/>
                  <w:i/>
                  <w:sz w:val="18"/>
                  <w:lang w:val="en-US"/>
                </w:rPr>
                <w:delText>TDD</w:delText>
              </w:r>
            </w:del>
            <w:ins w:id="245" w:author="Aris Papasakellariou" w:date="2019-08-29T16:31:00Z">
              <w:r>
                <w:rPr>
                  <w:rFonts w:ascii="Arial" w:hAnsi="Arial"/>
                  <w:i/>
                  <w:sz w:val="18"/>
                  <w:lang w:val="en-US"/>
                </w:rPr>
                <w:t>tdd</w:t>
              </w:r>
            </w:ins>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r w:rsidRPr="00CA657A">
              <w:rPr>
                <w:rFonts w:ascii="Arial" w:hAnsi="Arial"/>
                <w:i/>
                <w:sz w:val="18"/>
              </w:rPr>
              <w:t>onfig</w:t>
            </w:r>
            <w:ins w:id="246" w:author="Aris Papasakellariou" w:date="2019-08-29T16:31:00Z">
              <w:r>
                <w:rPr>
                  <w:rFonts w:ascii="Arial" w:hAnsi="Arial"/>
                  <w:i/>
                  <w:sz w:val="18"/>
                </w:rPr>
                <w:t>uration</w:t>
              </w:r>
            </w:ins>
            <w:r w:rsidRPr="00CA657A">
              <w:rPr>
                <w:rFonts w:ascii="Arial" w:hAnsi="Arial"/>
                <w:i/>
                <w:sz w:val="18"/>
                <w:lang w:val="en-US"/>
              </w:rPr>
              <w:t>D</w:t>
            </w:r>
            <w:r w:rsidRPr="00CA657A">
              <w:rPr>
                <w:rFonts w:ascii="Arial" w:hAnsi="Arial"/>
                <w:i/>
                <w:sz w:val="18"/>
              </w:rPr>
              <w:t>edicated</w:t>
            </w:r>
            <w:r w:rsidRPr="00CA657A">
              <w:rPr>
                <w:rFonts w:ascii="Arial" w:hAnsi="Arial"/>
                <w:sz w:val="18"/>
              </w:rPr>
              <w:t xml:space="preserve"> and, if any, on detected DCI formats</w:t>
            </w:r>
          </w:p>
        </w:tc>
      </w:tr>
    </w:tbl>
    <w:p w14:paraId="1EF3E73B" w14:textId="77777777" w:rsidR="00740528" w:rsidRPr="00CA657A" w:rsidRDefault="00740528" w:rsidP="00740528">
      <w:pPr>
        <w:rPr>
          <w:lang w:eastAsia="ja-JP"/>
        </w:rPr>
      </w:pPr>
    </w:p>
    <w:p w14:paraId="029ED032" w14:textId="47D3E83D" w:rsidR="00740528" w:rsidRDefault="00740528" w:rsidP="00740528">
      <w:pPr>
        <w:jc w:val="center"/>
        <w:rPr>
          <w:rFonts w:eastAsia="SimSun"/>
          <w:noProof/>
          <w:color w:val="FF0000"/>
          <w:lang w:eastAsia="zh-CN"/>
        </w:rPr>
      </w:pPr>
      <w:r w:rsidRPr="00372B2C">
        <w:rPr>
          <w:rFonts w:eastAsia="SimSun"/>
          <w:noProof/>
          <w:color w:val="FF0000"/>
          <w:lang w:eastAsia="zh-CN"/>
        </w:rPr>
        <w:t>*** Unchanged text is omitted ***</w:t>
      </w:r>
    </w:p>
    <w:p w14:paraId="278145ED" w14:textId="77777777" w:rsidR="000B03DD" w:rsidRDefault="000B03DD" w:rsidP="00740528">
      <w:pPr>
        <w:jc w:val="center"/>
        <w:rPr>
          <w:rFonts w:eastAsia="SimSun"/>
          <w:noProof/>
          <w:color w:val="FF0000"/>
          <w:lang w:eastAsia="zh-CN"/>
        </w:rPr>
      </w:pPr>
    </w:p>
    <w:p w14:paraId="7F5C5F29" w14:textId="77777777" w:rsidR="000B03DD" w:rsidRPr="00B916EC" w:rsidRDefault="000B03DD" w:rsidP="000B03DD">
      <w:pPr>
        <w:pStyle w:val="Heading2"/>
      </w:pPr>
      <w:bookmarkStart w:id="247" w:name="_Toc12021491"/>
      <w:r w:rsidRPr="00B916EC">
        <w:rPr>
          <w:rFonts w:eastAsia="SimSun"/>
          <w:lang w:eastAsia="zh-CN"/>
        </w:rPr>
        <w:t>11.2</w:t>
      </w:r>
      <w:r w:rsidRPr="00B916EC">
        <w:rPr>
          <w:rFonts w:eastAsia="SimSun"/>
          <w:lang w:eastAsia="zh-CN"/>
        </w:rPr>
        <w:tab/>
      </w:r>
      <w:r>
        <w:rPr>
          <w:rFonts w:eastAsia="SimSun"/>
          <w:lang w:eastAsia="zh-CN"/>
        </w:rPr>
        <w:t>Interrupted</w:t>
      </w:r>
      <w:r w:rsidRPr="00B916EC">
        <w:rPr>
          <w:rFonts w:eastAsia="SimSun"/>
          <w:lang w:eastAsia="zh-CN"/>
        </w:rPr>
        <w:t xml:space="preserve"> transmission indication</w:t>
      </w:r>
      <w:bookmarkEnd w:id="247"/>
      <w:r w:rsidRPr="00B916EC">
        <w:t xml:space="preserve"> </w:t>
      </w:r>
    </w:p>
    <w:p w14:paraId="688D02F1" w14:textId="77777777" w:rsidR="000B03DD" w:rsidRDefault="000B03DD" w:rsidP="000B03DD">
      <w:pPr>
        <w:jc w:val="center"/>
        <w:rPr>
          <w:rFonts w:eastAsia="SimSun"/>
          <w:noProof/>
          <w:color w:val="FF0000"/>
          <w:lang w:eastAsia="zh-CN"/>
        </w:rPr>
      </w:pPr>
      <w:r w:rsidRPr="00372B2C">
        <w:rPr>
          <w:rFonts w:eastAsia="SimSun"/>
          <w:noProof/>
          <w:color w:val="FF0000"/>
          <w:lang w:eastAsia="zh-CN"/>
        </w:rPr>
        <w:t>*** Unchanged text is omitted ***</w:t>
      </w:r>
    </w:p>
    <w:p w14:paraId="1A6F8859" w14:textId="6C46D88C" w:rsidR="000B03DD" w:rsidRDefault="000B03DD" w:rsidP="000B03DD">
      <w:pPr>
        <w:rPr>
          <w:lang w:val="en-US"/>
        </w:rPr>
      </w:pPr>
      <w:r w:rsidRPr="005F664F">
        <w:rPr>
          <w:rFonts w:eastAsia="SimSun"/>
          <w:lang w:eastAsia="zh-CN"/>
        </w:rPr>
        <w:t xml:space="preserve">If </w:t>
      </w:r>
      <w:r w:rsidRPr="005F664F">
        <w:rPr>
          <w:rFonts w:eastAsia="SimSun"/>
          <w:lang w:val="en-US" w:eastAsia="zh-CN"/>
        </w:rPr>
        <w:t>a</w:t>
      </w:r>
      <w:r w:rsidRPr="005F664F">
        <w:rPr>
          <w:rFonts w:eastAsia="SimSun"/>
          <w:lang w:eastAsia="zh-CN"/>
        </w:rPr>
        <w:t xml:space="preserve"> UE detects </w:t>
      </w:r>
      <w:r w:rsidRPr="005F664F">
        <w:rPr>
          <w:rFonts w:eastAsia="SimSun"/>
          <w:lang w:val="en-US" w:eastAsia="zh-CN"/>
        </w:rPr>
        <w:t>a DCI format</w:t>
      </w:r>
      <w:r w:rsidRPr="005F664F">
        <w:rPr>
          <w:rFonts w:eastAsia="SimSun"/>
          <w:lang w:eastAsia="zh-CN"/>
        </w:rPr>
        <w:t xml:space="preserve"> </w:t>
      </w:r>
      <w:r w:rsidRPr="005F664F">
        <w:rPr>
          <w:rFonts w:eastAsia="SimSun"/>
          <w:lang w:val="en-US" w:eastAsia="zh-CN"/>
        </w:rPr>
        <w:t>2_1</w:t>
      </w:r>
      <w:r w:rsidRPr="005F664F">
        <w:rPr>
          <w:rFonts w:eastAsia="SimSun"/>
          <w:lang w:eastAsia="zh-CN"/>
        </w:rPr>
        <w:t xml:space="preserve"> </w:t>
      </w:r>
      <w:r w:rsidRPr="005F664F">
        <w:rPr>
          <w:lang w:val="en-US"/>
        </w:rPr>
        <w:t xml:space="preserve">in a PDCCH transmitted in a </w:t>
      </w:r>
      <w:r>
        <w:rPr>
          <w:lang w:val="en-US"/>
        </w:rPr>
        <w:t>CORESET</w:t>
      </w:r>
      <w:r w:rsidRPr="005F664F">
        <w:rPr>
          <w:rFonts w:eastAsia="SimSun"/>
          <w:lang w:eastAsia="zh-CN"/>
        </w:rPr>
        <w:t xml:space="preserve"> in </w:t>
      </w:r>
      <w:r>
        <w:rPr>
          <w:rFonts w:eastAsia="SimSun"/>
          <w:lang w:val="en-US" w:eastAsia="zh-CN"/>
        </w:rPr>
        <w:t xml:space="preserve">a </w:t>
      </w:r>
      <w:r w:rsidRPr="005F664F">
        <w:rPr>
          <w:rFonts w:eastAsia="SimSun"/>
          <w:lang w:val="en-US" w:eastAsia="zh-CN"/>
        </w:rPr>
        <w:t>slot</w:t>
      </w:r>
      <w:r w:rsidRPr="005F664F">
        <w:rPr>
          <w:rFonts w:eastAsia="SimSun"/>
          <w:lang w:eastAsia="zh-CN"/>
        </w:rPr>
        <w:t xml:space="preserve">, </w:t>
      </w:r>
      <w:r w:rsidRPr="005F664F">
        <w:rPr>
          <w:lang w:eastAsia="zh-CN"/>
        </w:rPr>
        <w:t xml:space="preserve">the </w:t>
      </w:r>
      <w:r w:rsidRPr="005F664F">
        <w:rPr>
          <w:rFonts w:eastAsia="SimSun"/>
          <w:lang w:val="en-US" w:eastAsia="zh-CN"/>
        </w:rPr>
        <w:t>set of symbols</w:t>
      </w:r>
      <w:r w:rsidRPr="005F664F">
        <w:rPr>
          <w:lang w:eastAsia="zh-CN"/>
        </w:rPr>
        <w:t xml:space="preserve"> </w:t>
      </w:r>
      <w:r>
        <w:rPr>
          <w:lang w:val="en-US" w:eastAsia="zh-CN"/>
        </w:rPr>
        <w:t>is</w:t>
      </w:r>
      <w:r w:rsidRPr="005F664F">
        <w:rPr>
          <w:lang w:val="en-US" w:eastAsia="zh-CN"/>
        </w:rPr>
        <w:t xml:space="preserve"> the last</w:t>
      </w:r>
      <w:r>
        <w:rPr>
          <w:lang w:val="en-US" w:eastAsia="zh-CN"/>
        </w:rPr>
        <w:t xml:space="preserve"> </w:t>
      </w:r>
      <w:r w:rsidRPr="00952286">
        <w:rPr>
          <w:position w:val="-12"/>
        </w:rPr>
        <w:object w:dxaOrig="1600" w:dyaOrig="380" w14:anchorId="34B113AE">
          <v:shape id="_x0000_i1218" type="#_x0000_t75" style="width:80pt;height:17pt" o:ole="">
            <v:imagedata r:id="rId351" o:title=""/>
          </v:shape>
          <o:OLEObject Type="Embed" ProgID="Equation.3" ShapeID="_x0000_i1218" DrawAspect="Content" ObjectID="_1628685994" r:id="rId352"/>
        </w:object>
      </w:r>
      <w:r>
        <w:rPr>
          <w:lang w:val="en-US" w:eastAsia="zh-CN"/>
        </w:rPr>
        <w:t xml:space="preserve"> </w:t>
      </w:r>
      <w:r w:rsidRPr="005F664F">
        <w:rPr>
          <w:lang w:val="en-US" w:eastAsia="zh-CN"/>
        </w:rPr>
        <w:t xml:space="preserve">symbols prior to the </w:t>
      </w:r>
      <w:r w:rsidRPr="005F664F">
        <w:rPr>
          <w:lang w:val="en-US"/>
        </w:rPr>
        <w:t xml:space="preserve">first symbol of the </w:t>
      </w:r>
      <w:r>
        <w:rPr>
          <w:lang w:val="en-US"/>
        </w:rPr>
        <w:t>CORESET</w:t>
      </w:r>
      <w:r w:rsidRPr="005F664F">
        <w:rPr>
          <w:lang w:val="en-US"/>
        </w:rPr>
        <w:t xml:space="preserve"> </w:t>
      </w:r>
      <w:r w:rsidRPr="005F664F">
        <w:rPr>
          <w:lang w:val="en-US" w:eastAsia="zh-CN"/>
        </w:rPr>
        <w:t xml:space="preserve">in </w:t>
      </w:r>
      <w:r>
        <w:rPr>
          <w:lang w:val="en-US" w:eastAsia="zh-CN"/>
        </w:rPr>
        <w:t xml:space="preserve">the </w:t>
      </w:r>
      <w:r w:rsidRPr="005F664F">
        <w:rPr>
          <w:lang w:val="en-US" w:eastAsia="zh-CN"/>
        </w:rPr>
        <w:t>slot</w:t>
      </w:r>
      <w:r>
        <w:rPr>
          <w:lang w:val="en-US" w:eastAsia="zh-CN"/>
        </w:rPr>
        <w:t xml:space="preserve"> </w:t>
      </w:r>
      <w:r w:rsidRPr="005F664F">
        <w:rPr>
          <w:lang w:val="en-US"/>
        </w:rPr>
        <w:t xml:space="preserve">where </w:t>
      </w:r>
      <w:r w:rsidRPr="004E440D">
        <w:rPr>
          <w:position w:val="-10"/>
        </w:rPr>
        <w:object w:dxaOrig="380" w:dyaOrig="300" w14:anchorId="084CBF4C">
          <v:shape id="_x0000_i1219" type="#_x0000_t75" style="width:21.65pt;height:14.65pt" o:ole="">
            <v:imagedata r:id="rId353" o:title=""/>
          </v:shape>
          <o:OLEObject Type="Embed" ProgID="Equation.3" ShapeID="_x0000_i1219" DrawAspect="Content" ObjectID="_1628685995" r:id="rId354"/>
        </w:object>
      </w:r>
      <w:r w:rsidRPr="004E440D">
        <w:rPr>
          <w:i/>
          <w:lang w:eastAsia="zh-CN"/>
        </w:rPr>
        <w:t xml:space="preserve"> </w:t>
      </w:r>
      <w:r w:rsidRPr="004E440D">
        <w:rPr>
          <w:lang w:val="en-US" w:eastAsia="zh-CN"/>
        </w:rPr>
        <w:t>is</w:t>
      </w:r>
      <w:r w:rsidRPr="0090436D">
        <w:rPr>
          <w:lang w:eastAsia="zh-CN"/>
        </w:rPr>
        <w:t xml:space="preserve"> </w:t>
      </w:r>
      <w:r>
        <w:rPr>
          <w:lang w:eastAsia="zh-CN"/>
        </w:rPr>
        <w:t xml:space="preserve">the </w:t>
      </w:r>
      <w:r w:rsidRPr="00B916EC">
        <w:t xml:space="preserve">PDCCH monitoring periodicity </w:t>
      </w:r>
      <w:r>
        <w:t>provided by</w:t>
      </w:r>
      <w:r w:rsidRPr="004E440D">
        <w:rPr>
          <w:lang w:eastAsia="zh-CN"/>
        </w:rPr>
        <w:t xml:space="preserve"> the value of </w:t>
      </w:r>
      <w:r w:rsidRPr="00260319">
        <w:rPr>
          <w:i/>
        </w:rPr>
        <w:t>monitoringSlotPeriodicityAndOffset</w:t>
      </w:r>
      <w:r>
        <w:rPr>
          <w:i/>
        </w:rPr>
        <w:t>,</w:t>
      </w:r>
      <w:r>
        <w:rPr>
          <w:lang w:val="en-US"/>
        </w:rPr>
        <w:t xml:space="preserve"> as described in Subclause 10.1</w:t>
      </w:r>
      <w:r w:rsidRPr="005F664F">
        <w:rPr>
          <w:lang w:val="en-US"/>
        </w:rPr>
        <w:t>,</w:t>
      </w:r>
      <w:r w:rsidRPr="005F664F">
        <w:rPr>
          <w:rFonts w:eastAsia="SimSun" w:hint="eastAsia"/>
          <w:lang w:eastAsia="zh-CN"/>
        </w:rPr>
        <w:t xml:space="preserve"> </w:t>
      </w:r>
      <w:r w:rsidRPr="00952286">
        <w:rPr>
          <w:position w:val="-12"/>
        </w:rPr>
        <w:object w:dxaOrig="499" w:dyaOrig="360" w14:anchorId="03538C39">
          <v:shape id="_x0000_i1220" type="#_x0000_t75" style="width:28.35pt;height:19.35pt" o:ole="">
            <v:imagedata r:id="rId355" o:title=""/>
          </v:shape>
          <o:OLEObject Type="Embed" ProgID="Equation.3" ShapeID="_x0000_i1220" DrawAspect="Content" ObjectID="_1628685996" r:id="rId356"/>
        </w:object>
      </w:r>
      <w:r>
        <w:rPr>
          <w:lang w:val="en-US"/>
        </w:rPr>
        <w:t xml:space="preserve"> is the number of symbols per slot,</w:t>
      </w:r>
      <w:r w:rsidRPr="005F664F">
        <w:rPr>
          <w:rFonts w:eastAsia="Malgun Gothic"/>
        </w:rPr>
        <w:t xml:space="preserve"> </w:t>
      </w:r>
      <w:r w:rsidRPr="00F14ECF">
        <w:rPr>
          <w:position w:val="-10"/>
        </w:rPr>
        <w:object w:dxaOrig="220" w:dyaOrig="240" w14:anchorId="3737105E">
          <v:shape id="_x0000_i1221" type="#_x0000_t75" style="width:9.35pt;height:13pt" o:ole="">
            <v:imagedata r:id="rId357" o:title=""/>
          </v:shape>
          <o:OLEObject Type="Embed" ProgID="Equation.3" ShapeID="_x0000_i1221" DrawAspect="Content" ObjectID="_1628685997" r:id="rId358"/>
        </w:object>
      </w:r>
      <w:r>
        <w:t xml:space="preserve"> </w:t>
      </w:r>
      <w:r>
        <w:rPr>
          <w:rFonts w:eastAsia="SimSun"/>
          <w:lang w:val="en-US" w:eastAsia="zh-CN"/>
        </w:rPr>
        <w:t>is the SCS configuration for</w:t>
      </w:r>
      <w:r w:rsidRPr="005F664F">
        <w:rPr>
          <w:rFonts w:eastAsia="SimSun" w:hint="eastAsia"/>
          <w:lang w:val="en-US" w:eastAsia="zh-CN"/>
        </w:rPr>
        <w:t xml:space="preserve"> a </w:t>
      </w:r>
      <w:r w:rsidRPr="005F664F">
        <w:rPr>
          <w:rFonts w:eastAsia="SimSun"/>
          <w:lang w:val="en-US" w:eastAsia="ko-KR"/>
        </w:rPr>
        <w:t>serving cell</w:t>
      </w:r>
      <w:r w:rsidRPr="005F664F">
        <w:rPr>
          <w:rFonts w:eastAsia="SimSun" w:hint="eastAsia"/>
          <w:lang w:val="en-US" w:eastAsia="zh-CN"/>
        </w:rPr>
        <w:t xml:space="preserve"> </w:t>
      </w:r>
      <w:r>
        <w:rPr>
          <w:rFonts w:eastAsia="SimSun"/>
          <w:lang w:val="en-US" w:eastAsia="zh-CN"/>
        </w:rPr>
        <w:t xml:space="preserve">with </w:t>
      </w:r>
      <w:r>
        <w:rPr>
          <w:rFonts w:eastAsia="SimSun"/>
          <w:lang w:val="en-US" w:eastAsia="ko-KR"/>
        </w:rPr>
        <w:t>mapping to</w:t>
      </w:r>
      <w:r w:rsidRPr="005F664F">
        <w:rPr>
          <w:rFonts w:eastAsia="SimSun" w:hint="eastAsia"/>
          <w:lang w:val="en-US" w:eastAsia="ko-KR"/>
        </w:rPr>
        <w:t xml:space="preserve"> </w:t>
      </w:r>
      <w:r>
        <w:rPr>
          <w:rFonts w:eastAsia="SimSun"/>
          <w:lang w:val="en-US" w:eastAsia="zh-CN"/>
        </w:rPr>
        <w:t>a</w:t>
      </w:r>
      <w:r w:rsidRPr="005F664F">
        <w:rPr>
          <w:lang w:eastAsia="zh-CN"/>
        </w:rPr>
        <w:t xml:space="preserve"> respective</w:t>
      </w:r>
      <w:r w:rsidRPr="005F664F">
        <w:rPr>
          <w:rFonts w:eastAsia="SimSun" w:hint="eastAsia"/>
          <w:lang w:val="en-US" w:eastAsia="ko-KR"/>
        </w:rPr>
        <w:t xml:space="preserve"> field</w:t>
      </w:r>
      <w:r w:rsidRPr="005F664F">
        <w:rPr>
          <w:rFonts w:eastAsia="SimSun"/>
          <w:lang w:val="en-US" w:eastAsia="ko-KR"/>
        </w:rPr>
        <w:t xml:space="preserve"> in </w:t>
      </w:r>
      <w:r>
        <w:rPr>
          <w:rFonts w:eastAsia="SimSun" w:hint="eastAsia"/>
          <w:lang w:val="en-US" w:eastAsia="zh-CN"/>
        </w:rPr>
        <w:t xml:space="preserve">the </w:t>
      </w:r>
      <w:r w:rsidRPr="005F664F">
        <w:rPr>
          <w:rFonts w:eastAsia="SimSun"/>
          <w:lang w:val="en-US" w:eastAsia="ko-KR"/>
        </w:rPr>
        <w:t>DCI format 2_1</w:t>
      </w:r>
      <w:r w:rsidRPr="005F664F">
        <w:rPr>
          <w:rFonts w:eastAsia="SimSun" w:hint="eastAsia"/>
          <w:lang w:val="en-US" w:eastAsia="zh-CN"/>
        </w:rPr>
        <w:t xml:space="preserve">, </w:t>
      </w:r>
      <w:r w:rsidRPr="00620649">
        <w:rPr>
          <w:rFonts w:eastAsia="Malgun Gothic"/>
          <w:position w:val="-10"/>
        </w:rPr>
        <w:object w:dxaOrig="400" w:dyaOrig="300" w14:anchorId="567BBFB0">
          <v:shape id="_x0000_i1222" type="#_x0000_t75" style="width:19pt;height:14.65pt" o:ole="">
            <v:imagedata r:id="rId359" o:title=""/>
          </v:shape>
          <o:OLEObject Type="Embed" ProgID="Equation.3" ShapeID="_x0000_i1222" DrawAspect="Content" ObjectID="_1628685998" r:id="rId360"/>
        </w:object>
      </w:r>
      <w:r w:rsidRPr="005F664F">
        <w:rPr>
          <w:rFonts w:eastAsia="Malgun Gothic"/>
        </w:rPr>
        <w:t xml:space="preserve"> </w:t>
      </w:r>
      <w:r w:rsidRPr="005F664F">
        <w:rPr>
          <w:rFonts w:eastAsia="SimSun" w:hint="eastAsia"/>
          <w:lang w:val="en-US" w:eastAsia="ko-KR"/>
        </w:rPr>
        <w:t xml:space="preserve">is </w:t>
      </w:r>
      <w:r>
        <w:rPr>
          <w:rFonts w:eastAsia="SimSun"/>
          <w:lang w:val="en-US" w:eastAsia="ko-KR"/>
        </w:rPr>
        <w:t>the</w:t>
      </w:r>
      <w:r w:rsidRPr="005F664F">
        <w:rPr>
          <w:rFonts w:eastAsia="SimSun" w:hint="eastAsia"/>
          <w:lang w:val="en-US" w:eastAsia="ko-KR"/>
        </w:rPr>
        <w:t xml:space="preserve"> </w:t>
      </w:r>
      <w:r>
        <w:rPr>
          <w:rFonts w:eastAsia="SimSun"/>
          <w:lang w:val="en-US" w:eastAsia="ko-KR"/>
        </w:rPr>
        <w:t>SCS configuration of the DL BWP</w:t>
      </w:r>
      <w:r w:rsidRPr="005F664F">
        <w:rPr>
          <w:rFonts w:eastAsia="SimSun" w:hint="eastAsia"/>
          <w:lang w:val="en-US" w:eastAsia="zh-CN"/>
        </w:rPr>
        <w:t xml:space="preserve"> </w:t>
      </w:r>
      <w:r w:rsidRPr="005F664F">
        <w:rPr>
          <w:rFonts w:eastAsia="SimSun"/>
          <w:lang w:val="en-US" w:eastAsia="ko-KR"/>
        </w:rPr>
        <w:t xml:space="preserve">where </w:t>
      </w:r>
      <w:r w:rsidRPr="005F664F">
        <w:rPr>
          <w:rFonts w:eastAsia="SimSun" w:hint="eastAsia"/>
          <w:lang w:eastAsia="zh-CN"/>
        </w:rPr>
        <w:t xml:space="preserve">the </w:t>
      </w:r>
      <w:r>
        <w:rPr>
          <w:rFonts w:eastAsia="SimSun"/>
          <w:lang w:val="en-US" w:eastAsia="zh-CN"/>
        </w:rPr>
        <w:t xml:space="preserve">UE receives the PDCCH with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Pr>
          <w:lang w:val="en-US"/>
        </w:rPr>
        <w:t xml:space="preserve">provided </w:t>
      </w:r>
      <w:del w:id="248" w:author="Aris Papasakellariou" w:date="2019-08-29T16:33:00Z">
        <w:r w:rsidRPr="0066456C" w:rsidDel="000B03DD">
          <w:rPr>
            <w:i/>
            <w:lang w:val="en-US"/>
          </w:rPr>
          <w:delText>TDD</w:delText>
        </w:r>
      </w:del>
      <w:ins w:id="249" w:author="Aris Papasakellariou" w:date="2019-08-29T16:33:00Z">
        <w:r>
          <w:rPr>
            <w:i/>
            <w:lang w:val="en-US"/>
          </w:rPr>
          <w:t>tdd</w:t>
        </w:r>
      </w:ins>
      <w:r w:rsidRPr="0066456C">
        <w:rPr>
          <w:i/>
          <w:lang w:val="en-US"/>
        </w:rPr>
        <w:t>-</w:t>
      </w:r>
      <w:r w:rsidRPr="0066456C">
        <w:rPr>
          <w:i/>
        </w:rPr>
        <w:t>UL-DL-</w:t>
      </w:r>
      <w:r w:rsidRPr="0066456C">
        <w:rPr>
          <w:i/>
          <w:lang w:val="en-US"/>
        </w:rPr>
        <w:t>ConfigurationCommon</w:t>
      </w:r>
      <w:r w:rsidRPr="00B916EC">
        <w:rPr>
          <w:lang w:val="en-US"/>
        </w:rPr>
        <w:t xml:space="preserve">, symbols indicated as uplink by </w:t>
      </w:r>
      <w:del w:id="250" w:author="Aris Papasakellariou" w:date="2019-08-29T16:33:00Z">
        <w:r w:rsidRPr="0066456C" w:rsidDel="000B03DD">
          <w:rPr>
            <w:i/>
            <w:lang w:val="en-US"/>
          </w:rPr>
          <w:delText>TDD</w:delText>
        </w:r>
      </w:del>
      <w:ins w:id="251" w:author="Aris Papasakellariou" w:date="2019-08-29T16:33:00Z">
        <w:r>
          <w:rPr>
            <w:i/>
            <w:lang w:val="en-US"/>
          </w:rPr>
          <w:t>tdd</w:t>
        </w:r>
      </w:ins>
      <w:r w:rsidRPr="0066456C">
        <w:rPr>
          <w:i/>
          <w:lang w:val="en-US"/>
        </w:rPr>
        <w:t>-</w:t>
      </w:r>
      <w:r w:rsidRPr="0066456C">
        <w:rPr>
          <w:i/>
        </w:rPr>
        <w:t>UL-DL-</w:t>
      </w:r>
      <w:r w:rsidRPr="0066456C">
        <w:rPr>
          <w:i/>
          <w:lang w:val="en-US"/>
        </w:rPr>
        <w:t>ConfigurationCommon</w:t>
      </w:r>
      <w:r>
        <w:rPr>
          <w:lang w:val="en-US"/>
        </w:rPr>
        <w:t xml:space="preserve"> </w:t>
      </w:r>
      <w:r w:rsidRPr="00180617">
        <w:rPr>
          <w:lang w:val="en-US"/>
        </w:rPr>
        <w:t>are</w:t>
      </w:r>
      <w:r>
        <w:rPr>
          <w:lang w:val="en-US"/>
        </w:rPr>
        <w:t xml:space="preserve"> excluded from the </w:t>
      </w:r>
      <w:r>
        <w:rPr>
          <w:lang w:val="en-US" w:eastAsia="zh-CN"/>
        </w:rPr>
        <w:t xml:space="preserve">last </w:t>
      </w:r>
      <w:r w:rsidRPr="00952286">
        <w:rPr>
          <w:position w:val="-12"/>
        </w:rPr>
        <w:object w:dxaOrig="1600" w:dyaOrig="380" w14:anchorId="6475B61A">
          <v:shape id="_x0000_i1223" type="#_x0000_t75" style="width:80pt;height:17pt" o:ole="">
            <v:imagedata r:id="rId361" o:title=""/>
          </v:shape>
          <o:OLEObject Type="Embed" ProgID="Equation.3" ShapeID="_x0000_i1223" DrawAspect="Content" ObjectID="_1628685999" r:id="rId362"/>
        </w:object>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r>
        <w:rPr>
          <w:lang w:val="en-US"/>
        </w:rPr>
        <w:t xml:space="preserve">CORESET </w:t>
      </w:r>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a number of symbols that </w:t>
      </w:r>
      <w:r w:rsidRPr="00B916EC">
        <w:rPr>
          <w:lang w:val="en-US"/>
        </w:rPr>
        <w:t xml:space="preserve">is denoted as </w:t>
      </w:r>
      <w:r w:rsidRPr="00B916EC">
        <w:rPr>
          <w:position w:val="-10"/>
        </w:rPr>
        <w:object w:dxaOrig="440" w:dyaOrig="300" w14:anchorId="12D7E441">
          <v:shape id="_x0000_i1224" type="#_x0000_t75" style="width:21.65pt;height:14.65pt" o:ole="">
            <v:imagedata r:id="rId363" o:title=""/>
          </v:shape>
          <o:OLEObject Type="Embed" ProgID="Equation.3" ShapeID="_x0000_i1224" DrawAspect="Content" ObjectID="_1628686000" r:id="rId364"/>
        </w:object>
      </w:r>
      <w:r w:rsidRPr="00B916EC">
        <w:rPr>
          <w:lang w:val="en-US"/>
        </w:rPr>
        <w:t xml:space="preserve">. </w:t>
      </w:r>
    </w:p>
    <w:p w14:paraId="4F761D6B" w14:textId="7AB52377" w:rsidR="00F834F4" w:rsidRDefault="000B03DD" w:rsidP="000B03DD">
      <w:pPr>
        <w:jc w:val="center"/>
        <w:rPr>
          <w:rFonts w:eastAsia="SimSun"/>
          <w:noProof/>
          <w:color w:val="FF0000"/>
          <w:lang w:eastAsia="zh-CN"/>
        </w:rPr>
      </w:pPr>
      <w:r w:rsidRPr="00372B2C">
        <w:rPr>
          <w:rFonts w:eastAsia="SimSun"/>
          <w:noProof/>
          <w:color w:val="FF0000"/>
          <w:lang w:eastAsia="zh-CN"/>
        </w:rPr>
        <w:t>*** Unchanged text is omitted ***</w:t>
      </w:r>
    </w:p>
    <w:p w14:paraId="3D2FF308" w14:textId="77777777" w:rsidR="00AE3453" w:rsidRDefault="00AE3453" w:rsidP="00AE3453">
      <w:pPr>
        <w:pStyle w:val="Heading1"/>
        <w:tabs>
          <w:tab w:val="left" w:pos="1134"/>
        </w:tabs>
        <w:ind w:left="0" w:firstLine="0"/>
      </w:pPr>
      <w:bookmarkStart w:id="252" w:name="_Toc535263213"/>
      <w:bookmarkStart w:id="253" w:name="_Ref496621482"/>
      <w:r>
        <w:t>12</w:t>
      </w:r>
      <w:r>
        <w:tab/>
        <w:t>Bandwidth part operation</w:t>
      </w:r>
      <w:bookmarkEnd w:id="252"/>
      <w:bookmarkEnd w:id="253"/>
      <w:r>
        <w:t xml:space="preserve"> </w:t>
      </w:r>
    </w:p>
    <w:p w14:paraId="6AD556FC" w14:textId="77777777" w:rsidR="00AE3453" w:rsidRDefault="00AE3453" w:rsidP="00AE3453">
      <w:pPr>
        <w:jc w:val="center"/>
        <w:rPr>
          <w:rFonts w:eastAsia="SimSun"/>
          <w:noProof/>
          <w:color w:val="FF0000"/>
          <w:lang w:eastAsia="zh-CN"/>
        </w:rPr>
      </w:pPr>
      <w:r w:rsidRPr="00372B2C">
        <w:rPr>
          <w:rFonts w:eastAsia="SimSun"/>
          <w:noProof/>
          <w:color w:val="FF0000"/>
          <w:lang w:eastAsia="zh-CN"/>
        </w:rPr>
        <w:t>*** Unchanged text is omitted ***</w:t>
      </w:r>
    </w:p>
    <w:p w14:paraId="5DD4B42F" w14:textId="77777777" w:rsidR="00AE3453" w:rsidRDefault="00AE3453" w:rsidP="00AE3453">
      <w:r>
        <w:t xml:space="preserve">For a cell where a UE changes an active DL BWP due to </w:t>
      </w:r>
      <w:r>
        <w:rPr>
          <w:lang w:val="en-US"/>
        </w:rPr>
        <w:t xml:space="preserve">a </w:t>
      </w:r>
      <w:r>
        <w:t xml:space="preserve">BWP inactivity timer expiration and for accommodating a delay in the active </w:t>
      </w:r>
      <w:r>
        <w:rPr>
          <w:lang w:val="en-US"/>
        </w:rPr>
        <w:t xml:space="preserve">DL </w:t>
      </w:r>
      <w:r>
        <w:t xml:space="preserve">BWP </w:t>
      </w:r>
      <w:r>
        <w:rPr>
          <w:lang w:val="en-US"/>
        </w:rPr>
        <w:t>change or the active UL BWP change</w:t>
      </w:r>
      <w:r>
        <w:t xml:space="preserve"> required by the UE [10, TS 38.133], the UE is not required to receive or transmit in the cell during a time duration from the beginning of a subframe for FR1</w:t>
      </w:r>
      <w:r>
        <w:rPr>
          <w:lang w:val="en-US"/>
        </w:rPr>
        <w:t>,</w:t>
      </w:r>
      <w:r>
        <w:t xml:space="preserve"> or of half of a subframe for FR2</w:t>
      </w:r>
      <w:r>
        <w:rPr>
          <w:lang w:val="en-US"/>
        </w:rPr>
        <w:t>, that is</w:t>
      </w:r>
      <w:r>
        <w:t xml:space="preserve"> immediately after the BWP inactivity timer expires </w:t>
      </w:r>
      <w:r>
        <w:rPr>
          <w:lang w:val="en-US"/>
        </w:rPr>
        <w:t>until</w:t>
      </w:r>
      <w:r>
        <w:t xml:space="preserve"> </w:t>
      </w:r>
      <w:r>
        <w:rPr>
          <w:lang w:val="en-US"/>
        </w:rPr>
        <w:t>the</w:t>
      </w:r>
      <w:r>
        <w:t xml:space="preserve"> beginning of a slot </w:t>
      </w:r>
      <w:r>
        <w:rPr>
          <w:lang w:val="en-US"/>
        </w:rPr>
        <w:t xml:space="preserve">where </w:t>
      </w:r>
      <w:r>
        <w:t>the UE can receive or transmit.</w:t>
      </w:r>
    </w:p>
    <w:p w14:paraId="441146AA" w14:textId="0F7185D5" w:rsidR="00AE3453" w:rsidRDefault="00AE3453" w:rsidP="00AE3453">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 xml:space="preserve">for a cell </w:t>
      </w:r>
      <w:ins w:id="254" w:author="Aris Papasakellariou" w:date="2019-08-29T11:26:00Z">
        <w:r>
          <w:rPr>
            <w:lang w:eastAsia="zh-TW"/>
          </w:rPr>
          <w:t xml:space="preserve">within FR1 (or FR2) </w:t>
        </w:r>
      </w:ins>
      <w:r>
        <w:rPr>
          <w:lang w:eastAsia="zh-TW"/>
        </w:rPr>
        <w:t xml:space="preserve">expires within </w:t>
      </w:r>
      <w:r>
        <w:t xml:space="preserve">a </w:t>
      </w:r>
      <w:r>
        <w:rPr>
          <w:lang w:val="en-US"/>
        </w:rPr>
        <w:t>time duration</w:t>
      </w:r>
      <w:r>
        <w:t xml:space="preserve"> </w:t>
      </w:r>
      <w:r>
        <w:rPr>
          <w:lang w:val="en-US"/>
        </w:rPr>
        <w:t xml:space="preserve">where the UE is not required to receive or transmit for an </w:t>
      </w:r>
      <w:r>
        <w:t xml:space="preserve">active </w:t>
      </w:r>
      <w:r>
        <w:rPr>
          <w:lang w:val="en-US"/>
        </w:rPr>
        <w:t xml:space="preserve">UL/DL </w:t>
      </w:r>
      <w:r>
        <w:t>BWP change</w:t>
      </w:r>
      <w:r>
        <w:rPr>
          <w:lang w:eastAsia="zh-TW"/>
        </w:rPr>
        <w:t xml:space="preserve"> in the </w:t>
      </w:r>
      <w:r>
        <w:rPr>
          <w:lang w:val="en-US" w:eastAsia="zh-TW"/>
        </w:rPr>
        <w:t>cell</w:t>
      </w:r>
      <w:r>
        <w:rPr>
          <w:lang w:eastAsia="zh-TW"/>
        </w:rPr>
        <w:t xml:space="preserve"> or </w:t>
      </w:r>
      <w:r>
        <w:rPr>
          <w:lang w:val="en-US" w:eastAsia="zh-TW"/>
        </w:rPr>
        <w:t xml:space="preserve">in </w:t>
      </w:r>
      <w:r>
        <w:rPr>
          <w:lang w:eastAsia="zh-TW"/>
        </w:rPr>
        <w:t>a different cell</w:t>
      </w:r>
      <w:ins w:id="255" w:author="Aris Papasakellariou" w:date="2019-08-29T11:26:00Z">
        <w:r w:rsidRPr="00AE3453">
          <w:rPr>
            <w:lang w:eastAsia="zh-TW"/>
          </w:rPr>
          <w:t xml:space="preserve"> </w:t>
        </w:r>
        <w:r>
          <w:rPr>
            <w:lang w:eastAsia="zh-TW"/>
          </w:rPr>
          <w:t>within FR1 (or FR2)</w:t>
        </w:r>
      </w:ins>
      <w:r>
        <w:rPr>
          <w:lang w:eastAsia="zh-TW"/>
        </w:rPr>
        <w:t xml:space="preserve">, the UE delays the active </w:t>
      </w:r>
      <w:r>
        <w:rPr>
          <w:lang w:val="en-US" w:eastAsia="zh-TW"/>
        </w:rPr>
        <w:t xml:space="preserve">UL/DL </w:t>
      </w:r>
      <w:r>
        <w:rPr>
          <w:lang w:eastAsia="zh-TW"/>
        </w:rPr>
        <w:t xml:space="preserve">BWP change triggered by the BWP inactivity timer expiration </w:t>
      </w:r>
      <w:r>
        <w:rPr>
          <w:lang w:val="en-US" w:eastAsia="zh-TW"/>
        </w:rPr>
        <w:t>until</w:t>
      </w:r>
      <w:r>
        <w:rPr>
          <w:lang w:eastAsia="zh-TW"/>
        </w:rPr>
        <w:t xml:space="preserve"> a subframe for FR1 or half a subframe for FR2</w:t>
      </w:r>
      <w:r>
        <w:rPr>
          <w:lang w:val="en-US" w:eastAsia="zh-TW"/>
        </w:rPr>
        <w:t xml:space="preserve"> that is</w:t>
      </w:r>
      <w:r>
        <w:rPr>
          <w:lang w:eastAsia="zh-TW"/>
        </w:rPr>
        <w:t xml:space="preserve"> immediately after the UE completes the active </w:t>
      </w:r>
      <w:r>
        <w:rPr>
          <w:lang w:val="en-US" w:eastAsia="zh-TW"/>
        </w:rPr>
        <w:t>UL/</w:t>
      </w:r>
      <w:r>
        <w:rPr>
          <w:lang w:eastAsia="zh-TW"/>
        </w:rPr>
        <w:t xml:space="preserve">DL </w:t>
      </w:r>
      <w:r>
        <w:rPr>
          <w:lang w:val="en-US" w:eastAsia="zh-TW"/>
        </w:rPr>
        <w:t>BWP</w:t>
      </w:r>
      <w:r>
        <w:rPr>
          <w:lang w:eastAsia="zh-TW"/>
        </w:rPr>
        <w:t xml:space="preserve"> change in the cell or in the different cell</w:t>
      </w:r>
      <w:ins w:id="256" w:author="Aris Papasakellariou" w:date="2019-08-29T11:27:00Z">
        <w:r w:rsidR="00DA0B47" w:rsidRPr="00DA0B47">
          <w:rPr>
            <w:lang w:eastAsia="zh-TW"/>
          </w:rPr>
          <w:t xml:space="preserve"> </w:t>
        </w:r>
        <w:r w:rsidR="00DA0B47">
          <w:rPr>
            <w:lang w:eastAsia="zh-TW"/>
          </w:rPr>
          <w:t>within FR1 (or FR2)</w:t>
        </w:r>
      </w:ins>
      <w:r>
        <w:t>.</w:t>
      </w:r>
    </w:p>
    <w:p w14:paraId="65D0CE8F" w14:textId="77777777" w:rsidR="00AE3453" w:rsidRDefault="00AE3453" w:rsidP="00AE3453">
      <w:r>
        <w:rPr>
          <w:lang w:eastAsia="ja-JP"/>
        </w:rPr>
        <w:t xml:space="preserve">If a UE is provided by </w:t>
      </w:r>
      <w:r>
        <w:rPr>
          <w:i/>
        </w:rPr>
        <w:t>firstActiveDownlinkBWP-Id</w:t>
      </w:r>
      <w:r>
        <w:rPr>
          <w:lang w:eastAsia="ja-JP"/>
        </w:rPr>
        <w:t xml:space="preserve"> a first active DL BWP and by </w:t>
      </w:r>
      <w:r>
        <w:rPr>
          <w:i/>
        </w:rPr>
        <w:t>firstActiveUplinkBWP-Id</w:t>
      </w:r>
      <w:r>
        <w:rPr>
          <w:lang w:eastAsia="ja-JP"/>
        </w:rPr>
        <w:t xml:space="preserve"> a first active UL BWP on a carrier of a secondary cell, the UE uses the indicated DL BWP and the indicated UL BWP as the respective first active DL BWP on the secondary cell and first active UL BWP on the carrier of the secondary cell. </w:t>
      </w:r>
    </w:p>
    <w:p w14:paraId="10FBE55B" w14:textId="77777777" w:rsidR="00AE3453" w:rsidRDefault="00AE3453" w:rsidP="00AE3453">
      <w:pPr>
        <w:jc w:val="center"/>
        <w:rPr>
          <w:rFonts w:eastAsia="SimSun"/>
          <w:noProof/>
          <w:color w:val="FF0000"/>
          <w:lang w:eastAsia="zh-CN"/>
        </w:rPr>
      </w:pPr>
      <w:r w:rsidRPr="00372B2C">
        <w:rPr>
          <w:rFonts w:eastAsia="SimSun"/>
          <w:noProof/>
          <w:color w:val="FF0000"/>
          <w:lang w:eastAsia="zh-CN"/>
        </w:rPr>
        <w:t>*** Unchanged text is omitted ***</w:t>
      </w:r>
    </w:p>
    <w:p w14:paraId="49DFC5CF" w14:textId="2AAD0D9B" w:rsidR="00AE3453" w:rsidRDefault="00AE3453" w:rsidP="00730EDC">
      <w:pPr>
        <w:jc w:val="both"/>
        <w:rPr>
          <w:rFonts w:eastAsia="SimSun"/>
          <w:noProof/>
          <w:color w:val="FF0000"/>
          <w:lang w:eastAsia="zh-CN"/>
        </w:rPr>
      </w:pPr>
    </w:p>
    <w:p w14:paraId="3C26243B" w14:textId="77777777" w:rsidR="00840BA0" w:rsidRPr="00B916EC" w:rsidRDefault="00840BA0" w:rsidP="00840BA0">
      <w:pPr>
        <w:pStyle w:val="Heading1"/>
        <w:rPr>
          <w:rFonts w:eastAsia="MS Mincho"/>
          <w:lang w:eastAsia="ja-JP"/>
        </w:rPr>
      </w:pPr>
      <w:bookmarkStart w:id="257" w:name="_Ref500334477"/>
      <w:bookmarkStart w:id="258" w:name="_Toc12021495"/>
      <w:r w:rsidRPr="00B916EC">
        <w:rPr>
          <w:rFonts w:eastAsia="SimSun" w:hint="eastAsia"/>
          <w:lang w:eastAsia="zh-CN"/>
        </w:rPr>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257"/>
      <w:bookmarkEnd w:id="258"/>
    </w:p>
    <w:p w14:paraId="343A39CA" w14:textId="77777777" w:rsidR="00840BA0" w:rsidRDefault="00840BA0" w:rsidP="00840BA0">
      <w:pPr>
        <w:jc w:val="center"/>
        <w:rPr>
          <w:rFonts w:eastAsia="SimSun"/>
          <w:noProof/>
          <w:color w:val="FF0000"/>
          <w:lang w:eastAsia="zh-CN"/>
        </w:rPr>
      </w:pPr>
      <w:r w:rsidRPr="00372B2C">
        <w:rPr>
          <w:rFonts w:eastAsia="SimSun"/>
          <w:noProof/>
          <w:color w:val="FF0000"/>
          <w:lang w:eastAsia="zh-CN"/>
        </w:rPr>
        <w:t>*** Unchanged text is omitted ***</w:t>
      </w:r>
    </w:p>
    <w:p w14:paraId="39831BAA" w14:textId="77777777" w:rsidR="00840BA0" w:rsidRPr="00C92A5F" w:rsidRDefault="00840BA0" w:rsidP="00840BA0">
      <w:pPr>
        <w:rPr>
          <w:lang w:val="en-US"/>
        </w:rPr>
      </w:pPr>
      <w:r w:rsidRPr="00C92A5F">
        <w:rPr>
          <w:lang w:val="en-US"/>
        </w:rPr>
        <w:t xml:space="preserve">The offset in Tables 13-1 through 13-10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lang w:val="en-US"/>
        </w:rPr>
        <w:t xml:space="preserve">, provided by </w:t>
      </w:r>
      <w:r w:rsidRPr="00C92A5F">
        <w:rPr>
          <w:i/>
          <w:iCs/>
        </w:rPr>
        <w:t>subCarrierSpacingCommon</w:t>
      </w:r>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In Tables 13-7, 13-8, and 13-10 </w:t>
      </w:r>
      <w:r w:rsidRPr="00C92A5F">
        <w:rPr>
          <w:position w:val="-10"/>
        </w:rPr>
        <w:object w:dxaOrig="380" w:dyaOrig="300" w14:anchorId="3B2FE886">
          <v:shape id="_x0000_i1225" type="#_x0000_t75" style="width:18.35pt;height:16.65pt" o:ole="">
            <v:imagedata r:id="rId365" o:title=""/>
          </v:shape>
          <o:OLEObject Type="Embed" ProgID="Equation.3" ShapeID="_x0000_i1225" DrawAspect="Content" ObjectID="_1628686001" r:id="rId366"/>
        </w:object>
      </w:r>
      <w:r w:rsidRPr="00C92A5F">
        <w:t xml:space="preserve"> is defined in [4, TS 38.211]</w:t>
      </w:r>
      <w:r w:rsidRPr="00C92A5F">
        <w:rPr>
          <w:lang w:val="en-US"/>
        </w:rPr>
        <w:t xml:space="preserve">. </w:t>
      </w:r>
    </w:p>
    <w:p w14:paraId="75C91B07" w14:textId="136871B4" w:rsidR="00840BA0" w:rsidRPr="00B916EC" w:rsidRDefault="00840BA0" w:rsidP="00840BA0">
      <w:r w:rsidRPr="00B916EC">
        <w:rPr>
          <w:lang w:val="en-US"/>
        </w:rPr>
        <w:t xml:space="preserve">For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slot</w:t>
      </w:r>
      <w:r w:rsidRPr="00B916EC">
        <w:rPr>
          <w:lang w:val="en-US"/>
        </w:rPr>
        <w:t xml:space="preserve"> </w:t>
      </w:r>
      <w:r w:rsidRPr="00B916EC">
        <w:rPr>
          <w:position w:val="-10"/>
        </w:rPr>
        <w:object w:dxaOrig="240" w:dyaOrig="300" w14:anchorId="37F8273C">
          <v:shape id="_x0000_i1226" type="#_x0000_t75" style="width:14pt;height:15.65pt" o:ole="">
            <v:imagedata r:id="rId367" o:title=""/>
          </v:shape>
          <o:OLEObject Type="Embed" ProgID="Equation.3" ShapeID="_x0000_i1226" DrawAspect="Content" ObjectID="_1628686002" r:id="rId368"/>
        </w:object>
      </w:r>
      <w:r w:rsidRPr="00B916EC">
        <w:rPr>
          <w:lang w:val="en-US"/>
        </w:rPr>
        <w:t xml:space="preserve">. For SS/PBCH block with index </w:t>
      </w:r>
      <w:r w:rsidRPr="00B916EC">
        <w:rPr>
          <w:position w:val="-6"/>
        </w:rPr>
        <w:object w:dxaOrig="139" w:dyaOrig="240" w14:anchorId="4605F85F">
          <v:shape id="_x0000_i1227" type="#_x0000_t75" style="width:7.65pt;height:14pt" o:ole="">
            <v:imagedata r:id="rId369" o:title=""/>
          </v:shape>
          <o:OLEObject Type="Embed" ProgID="Equation.3" ShapeID="_x0000_i1227" DrawAspect="Content" ObjectID="_1628686003" r:id="rId370"/>
        </w:object>
      </w:r>
      <w:r w:rsidRPr="00B916EC">
        <w:t xml:space="preserve">, the UE determines an index of slot </w:t>
      </w:r>
      <w:r w:rsidRPr="00B916EC">
        <w:rPr>
          <w:position w:val="-10"/>
        </w:rPr>
        <w:object w:dxaOrig="240" w:dyaOrig="300" w14:anchorId="6E162A9A">
          <v:shape id="_x0000_i1228" type="#_x0000_t75" style="width:14pt;height:15.65pt" o:ole="">
            <v:imagedata r:id="rId367" o:title=""/>
          </v:shape>
          <o:OLEObject Type="Embed" ProgID="Equation.3" ShapeID="_x0000_i1228" DrawAspect="Content" ObjectID="_1628686004" r:id="rId371"/>
        </w:object>
      </w:r>
      <w:r w:rsidRPr="00B916EC">
        <w:t xml:space="preserve"> as </w:t>
      </w:r>
      <w:r w:rsidRPr="00B916EC">
        <w:rPr>
          <w:position w:val="-10"/>
        </w:rPr>
        <w:object w:dxaOrig="2720" w:dyaOrig="340" w14:anchorId="636D4AD5">
          <v:shape id="_x0000_i1229" type="#_x0000_t75" style="width:136pt;height:18.35pt" o:ole="">
            <v:imagedata r:id="rId372" o:title=""/>
          </v:shape>
          <o:OLEObject Type="Embed" ProgID="Equation.3" ShapeID="_x0000_i1229" DrawAspect="Content" ObjectID="_1628686005" r:id="rId373"/>
        </w:object>
      </w:r>
      <w:r w:rsidRPr="00B916EC">
        <w:t xml:space="preserve"> located in a frame with system frame number (SFN) </w:t>
      </w:r>
      <w:r w:rsidRPr="00B916EC">
        <w:rPr>
          <w:position w:val="-10"/>
        </w:rPr>
        <w:object w:dxaOrig="540" w:dyaOrig="300" w14:anchorId="72DCB501">
          <v:shape id="_x0000_i1230" type="#_x0000_t75" style="width:25.35pt;height:14.65pt" o:ole="">
            <v:imagedata r:id="rId374" o:title=""/>
          </v:shape>
          <o:OLEObject Type="Embed" ProgID="Equation.3" ShapeID="_x0000_i1230" DrawAspect="Content" ObjectID="_1628686006" r:id="rId375"/>
        </w:object>
      </w:r>
      <w:r>
        <w:t xml:space="preserve"> </w:t>
      </w:r>
      <w:r w:rsidRPr="00B916EC">
        <w:t xml:space="preserve">satisfying </w:t>
      </w:r>
      <w:r w:rsidRPr="005863C3">
        <w:rPr>
          <w:position w:val="-10"/>
        </w:rPr>
        <w:object w:dxaOrig="1380" w:dyaOrig="300" w14:anchorId="1818C939">
          <v:shape id="_x0000_i1231" type="#_x0000_t75" style="width:69pt;height:15.65pt" o:ole="">
            <v:imagedata r:id="rId376" o:title=""/>
          </v:shape>
          <o:OLEObject Type="Embed" ProgID="Equation.3" ShapeID="_x0000_i1231" DrawAspect="Content" ObjectID="_1628686007" r:id="rId377"/>
        </w:object>
      </w:r>
      <w:r w:rsidRPr="00B916EC">
        <w:t xml:space="preserve"> if </w:t>
      </w:r>
      <w:r w:rsidRPr="00326346">
        <w:rPr>
          <w:position w:val="-10"/>
        </w:rPr>
        <w:object w:dxaOrig="2980" w:dyaOrig="340" w14:anchorId="09EC4BE1">
          <v:shape id="_x0000_i1232" type="#_x0000_t75" style="width:151.65pt;height:18.35pt" o:ole="">
            <v:imagedata r:id="rId378" o:title=""/>
          </v:shape>
          <o:OLEObject Type="Embed" ProgID="Equation.3" ShapeID="_x0000_i1232" DrawAspect="Content" ObjectID="_1628686008" r:id="rId379"/>
        </w:object>
      </w:r>
      <w:r w:rsidRPr="00B916EC">
        <w:t xml:space="preserve"> or in a frame with SFN satisfying </w:t>
      </w:r>
      <w:r w:rsidRPr="005863C3">
        <w:rPr>
          <w:position w:val="-10"/>
        </w:rPr>
        <w:object w:dxaOrig="1320" w:dyaOrig="300" w14:anchorId="4927A4BE">
          <v:shape id="_x0000_i1233" type="#_x0000_t75" style="width:64.35pt;height:15.65pt" o:ole="">
            <v:imagedata r:id="rId380" o:title=""/>
          </v:shape>
          <o:OLEObject Type="Embed" ProgID="Equation.3" ShapeID="_x0000_i1233" DrawAspect="Content" ObjectID="_1628686009" r:id="rId381"/>
        </w:object>
      </w:r>
      <w:r w:rsidRPr="00B916EC">
        <w:t xml:space="preserve"> if </w:t>
      </w:r>
      <w:r w:rsidRPr="00617EBE">
        <w:rPr>
          <w:position w:val="-10"/>
        </w:rPr>
        <w:object w:dxaOrig="2940" w:dyaOrig="340" w14:anchorId="10E7FB19">
          <v:shape id="_x0000_i1234" type="#_x0000_t75" style="width:2in;height:16.65pt" o:ole="">
            <v:imagedata r:id="rId382" o:title=""/>
          </v:shape>
          <o:OLEObject Type="Embed" ProgID="Equation.3" ShapeID="_x0000_i1234" DrawAspect="Content" ObjectID="_1628686010" r:id="rId383"/>
        </w:object>
      </w:r>
      <w:r>
        <w:t xml:space="preserve">. </w:t>
      </w:r>
      <w:r w:rsidRPr="00D75938">
        <w:rPr>
          <w:position w:val="-4"/>
        </w:rPr>
        <w:object w:dxaOrig="279" w:dyaOrig="220" w14:anchorId="2E989B0A">
          <v:shape id="_x0000_i1235" type="#_x0000_t75" style="width:14pt;height:11pt" o:ole="">
            <v:imagedata r:id="rId384" o:title=""/>
          </v:shape>
          <o:OLEObject Type="Embed" ProgID="Equation.3" ShapeID="_x0000_i1235" DrawAspect="Content" ObjectID="_1628686011" r:id="rId385"/>
        </w:object>
      </w:r>
      <w:r>
        <w:t xml:space="preserve"> and </w:t>
      </w:r>
      <w:r w:rsidRPr="00D75938">
        <w:rPr>
          <w:position w:val="-6"/>
        </w:rPr>
        <w:object w:dxaOrig="220" w:dyaOrig="240" w14:anchorId="2F80A7E0">
          <v:shape id="_x0000_i1236" type="#_x0000_t75" style="width:14pt;height:13pt" o:ole="">
            <v:imagedata r:id="rId386" o:title=""/>
          </v:shape>
          <o:OLEObject Type="Embed" ProgID="Equation.3" ShapeID="_x0000_i1236" DrawAspect="Content" ObjectID="_1628686012" r:id="rId387"/>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w14:anchorId="75B4FCA9">
          <v:shape id="_x0000_i1237" type="#_x0000_t75" style="width:50.35pt;height:15pt" o:ole="">
            <v:imagedata r:id="rId388" o:title=""/>
          </v:shape>
          <o:OLEObject Type="Embed" ProgID="Equation.3" ShapeID="_x0000_i1237" DrawAspect="Content" ObjectID="_1628686013" r:id="rId389"/>
        </w:object>
      </w:r>
      <w:r>
        <w:t xml:space="preserve"> based </w:t>
      </w:r>
      <w:r w:rsidRPr="004826D6">
        <w:t xml:space="preserve">on the </w:t>
      </w:r>
      <w:r>
        <w:t xml:space="preserve">SCS for PDCCH receptions in the CORESET </w:t>
      </w:r>
      <w:r w:rsidRPr="004826D6">
        <w:t>[4, TS 38.211].</w:t>
      </w:r>
      <w:r>
        <w:t xml:space="preserve"> The index for the first symbol of the CORESET in slot</w:t>
      </w:r>
      <w:ins w:id="259" w:author="Aris Papasakellariou" w:date="2019-08-29T11:41:00Z">
        <w:r w:rsidR="00F0296C">
          <w:t>s</w:t>
        </w:r>
      </w:ins>
      <w:r>
        <w:t xml:space="preserve"> </w:t>
      </w:r>
      <w:ins w:id="260" w:author="Aris Papasakellariou" w:date="2019-08-29T11:41:00Z">
        <w:r w:rsidR="00F0296C" w:rsidRPr="00B916EC">
          <w:rPr>
            <w:position w:val="-10"/>
          </w:rPr>
          <w:object w:dxaOrig="240" w:dyaOrig="300" w14:anchorId="63B64835">
            <v:shape id="_x0000_i1238" type="#_x0000_t75" style="width:14pt;height:15.65pt" o:ole="">
              <v:imagedata r:id="rId367" o:title=""/>
            </v:shape>
            <o:OLEObject Type="Embed" ProgID="Equation.3" ShapeID="_x0000_i1238" DrawAspect="Content" ObjectID="_1628686014" r:id="rId390"/>
          </w:object>
        </w:r>
      </w:ins>
      <w:del w:id="261" w:author="Aris Papasakellariou" w:date="2019-08-29T11:41:00Z">
        <w:r w:rsidR="00F0296C" w:rsidRPr="00B916EC" w:rsidDel="00F0296C">
          <w:rPr>
            <w:position w:val="-10"/>
          </w:rPr>
          <w:object w:dxaOrig="260" w:dyaOrig="300" w14:anchorId="64D4751E">
            <v:shape id="_x0000_i1239" type="#_x0000_t75" style="width:14.35pt;height:14.65pt" o:ole="">
              <v:imagedata r:id="rId391" o:title=""/>
            </v:shape>
            <o:OLEObject Type="Embed" ProgID="Equation.3" ShapeID="_x0000_i1239" DrawAspect="Content" ObjectID="_1628686015" r:id="rId392"/>
          </w:object>
        </w:r>
      </w:del>
      <w:r>
        <w:rPr>
          <w:rFonts w:hint="eastAsia"/>
          <w:lang w:eastAsia="zh-CN"/>
        </w:rPr>
        <w:t xml:space="preserve"> and </w:t>
      </w:r>
      <w:ins w:id="262" w:author="Aris Papasakellariou" w:date="2019-08-29T11:42:00Z">
        <w:r w:rsidR="00F0296C" w:rsidRPr="00B916EC">
          <w:rPr>
            <w:position w:val="-10"/>
          </w:rPr>
          <w:object w:dxaOrig="499" w:dyaOrig="300" w14:anchorId="110EB41D">
            <v:shape id="_x0000_i1240" type="#_x0000_t75" style="width:29pt;height:15.65pt" o:ole="">
              <v:imagedata r:id="rId393" o:title=""/>
            </v:shape>
            <o:OLEObject Type="Embed" ProgID="Equation.3" ShapeID="_x0000_i1240" DrawAspect="Content" ObjectID="_1628686016" r:id="rId394"/>
          </w:object>
        </w:r>
      </w:ins>
      <w:ins w:id="263" w:author="Aris Papasakellariou" w:date="2019-08-29T11:42:00Z">
        <w:r w:rsidR="00F0296C">
          <w:t xml:space="preserve">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3F1EC651" w14:textId="77777777" w:rsidR="00840BA0" w:rsidRDefault="00840BA0" w:rsidP="00840BA0">
      <w:pPr>
        <w:rPr>
          <w:lang w:eastAsia="zh-CN"/>
        </w:rPr>
      </w:pPr>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Subclause 5, and measurements for radio resource management [10, TS 38.133] using a SS/PBCH block that provides a</w:t>
      </w:r>
      <w:r w:rsidRPr="009D7203">
        <w:t xml:space="preserve"> </w:t>
      </w:r>
      <w:r>
        <w:t>CORESET</w:t>
      </w:r>
      <w:r w:rsidRPr="009D7203">
        <w:t xml:space="preserve"> for Type0-PDCCH </w:t>
      </w:r>
      <w:r w:rsidRPr="00D20E88">
        <w:rPr>
          <w:lang w:val="en-US"/>
        </w:rPr>
        <w:t>CSS set</w:t>
      </w:r>
      <w:r>
        <w:t xml:space="preserve">. </w:t>
      </w:r>
      <w:r w:rsidRPr="00817923">
        <w:t xml:space="preserve">For </w:t>
      </w:r>
      <w:r>
        <w:t xml:space="preserve">a </w:t>
      </w:r>
      <w:r w:rsidRPr="00817923">
        <w:t xml:space="preserve">SS/PBCH block with index </w:t>
      </w:r>
      <w:r w:rsidRPr="00817923">
        <w:rPr>
          <w:position w:val="-6"/>
        </w:rPr>
        <w:object w:dxaOrig="139" w:dyaOrig="240" w14:anchorId="3B4DD9C1">
          <v:shape id="_x0000_i1241" type="#_x0000_t75" style="width:7.65pt;height:14pt" o:ole="">
            <v:imagedata r:id="rId369" o:title=""/>
          </v:shape>
          <o:OLEObject Type="Embed" ProgID="Equation.3" ShapeID="_x0000_i1241" DrawAspect="Content" ObjectID="_1628686017" r:id="rId395"/>
        </w:object>
      </w:r>
      <w:r w:rsidRPr="00817923">
        <w:t>, the</w:t>
      </w:r>
      <w:r w:rsidRPr="00B916EC">
        <w:t xml:space="preserve"> UE determines </w:t>
      </w:r>
      <w:r>
        <w:t>the</w:t>
      </w:r>
      <w:r w:rsidRPr="00B916EC">
        <w:t xml:space="preserve"> slot index </w:t>
      </w:r>
      <w:r w:rsidRPr="00343541">
        <w:rPr>
          <w:position w:val="-12"/>
        </w:rPr>
        <w:object w:dxaOrig="279" w:dyaOrig="360" w14:anchorId="34A78C6B">
          <v:shape id="_x0000_i1242" type="#_x0000_t75" style="width:14pt;height:15.35pt" o:ole="">
            <v:imagedata r:id="rId396" o:title=""/>
          </v:shape>
          <o:OLEObject Type="Embed" ProgID="Equation.DSMT4" ShapeID="_x0000_i1242" DrawAspect="Content" ObjectID="_1628686018" r:id="rId397"/>
        </w:object>
      </w:r>
      <w:r>
        <w:t xml:space="preserve"> and </w:t>
      </w:r>
      <w:r w:rsidRPr="00B916EC">
        <w:rPr>
          <w:position w:val="-10"/>
        </w:rPr>
        <w:object w:dxaOrig="540" w:dyaOrig="300" w14:anchorId="1AC2AD67">
          <v:shape id="_x0000_i1243" type="#_x0000_t75" style="width:25.35pt;height:14.65pt" o:ole="">
            <v:imagedata r:id="rId398" o:title=""/>
          </v:shape>
          <o:OLEObject Type="Embed" ProgID="Equation.3" ShapeID="_x0000_i1243" DrawAspect="Content" ObjectID="_1628686019" r:id="rId399"/>
        </w:object>
      </w:r>
      <w:r>
        <w:t xml:space="preserve"> based on parameters provided by Tables 13-13 through 13-15.</w:t>
      </w:r>
    </w:p>
    <w:p w14:paraId="2A5DDF6B" w14:textId="77777777" w:rsidR="00840BA0" w:rsidRDefault="00840BA0" w:rsidP="00840BA0">
      <w:pPr>
        <w:jc w:val="center"/>
        <w:rPr>
          <w:rFonts w:eastAsia="SimSun"/>
          <w:noProof/>
          <w:color w:val="FF0000"/>
          <w:lang w:eastAsia="zh-CN"/>
        </w:rPr>
      </w:pPr>
      <w:r w:rsidRPr="00372B2C">
        <w:rPr>
          <w:rFonts w:eastAsia="SimSun"/>
          <w:noProof/>
          <w:color w:val="FF0000"/>
          <w:lang w:eastAsia="zh-CN"/>
        </w:rPr>
        <w:t>*** Unchanged text is omitted ***</w:t>
      </w:r>
    </w:p>
    <w:p w14:paraId="4BEFC248" w14:textId="77777777" w:rsidR="00840BA0" w:rsidRPr="00346550" w:rsidRDefault="00840BA0" w:rsidP="00730EDC">
      <w:pPr>
        <w:jc w:val="both"/>
        <w:rPr>
          <w:rFonts w:eastAsia="SimSun"/>
          <w:noProof/>
          <w:color w:val="FF0000"/>
          <w:lang w:eastAsia="zh-CN"/>
        </w:rPr>
      </w:pPr>
    </w:p>
    <w:sectPr w:rsidR="00840BA0" w:rsidRPr="00346550" w:rsidSect="00F32341">
      <w:headerReference w:type="default" r:id="rId400"/>
      <w:footerReference w:type="default" r:id="rId4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1D1EA" w14:textId="77777777" w:rsidR="00D522F2" w:rsidRDefault="00D522F2">
      <w:r>
        <w:separator/>
      </w:r>
    </w:p>
    <w:p w14:paraId="343EB994" w14:textId="77777777" w:rsidR="00D522F2" w:rsidRDefault="00D522F2"/>
  </w:endnote>
  <w:endnote w:type="continuationSeparator" w:id="0">
    <w:p w14:paraId="014F1F6E" w14:textId="77777777" w:rsidR="00D522F2" w:rsidRDefault="00D522F2">
      <w:r>
        <w:continuationSeparator/>
      </w:r>
    </w:p>
    <w:p w14:paraId="537568EC" w14:textId="77777777" w:rsidR="00D522F2" w:rsidRDefault="00D52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CA1EFC" w:rsidRDefault="00CA1E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7F330" w14:textId="77777777" w:rsidR="00D522F2" w:rsidRDefault="00D522F2">
      <w:r>
        <w:separator/>
      </w:r>
    </w:p>
    <w:p w14:paraId="0B397160" w14:textId="77777777" w:rsidR="00D522F2" w:rsidRDefault="00D522F2"/>
  </w:footnote>
  <w:footnote w:type="continuationSeparator" w:id="0">
    <w:p w14:paraId="01B33A40" w14:textId="77777777" w:rsidR="00D522F2" w:rsidRDefault="00D522F2">
      <w:r>
        <w:continuationSeparator/>
      </w:r>
    </w:p>
    <w:p w14:paraId="53CE5322" w14:textId="77777777" w:rsidR="00D522F2" w:rsidRDefault="00D522F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7D49C257" w:rsidR="00CA1EFC" w:rsidRDefault="00CA1EF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C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5EAAD585" w:rsidR="00CA1EFC" w:rsidRDefault="00CA1EF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5CB7">
      <w:rPr>
        <w:rFonts w:ascii="Arial" w:hAnsi="Arial" w:cs="Arial"/>
        <w:b/>
        <w:noProof/>
        <w:sz w:val="18"/>
        <w:szCs w:val="18"/>
      </w:rPr>
      <w:t>19</w:t>
    </w:r>
    <w:r>
      <w:rPr>
        <w:rFonts w:ascii="Arial" w:hAnsi="Arial" w:cs="Arial"/>
        <w:b/>
        <w:sz w:val="18"/>
        <w:szCs w:val="18"/>
      </w:rPr>
      <w:fldChar w:fldCharType="end"/>
    </w:r>
  </w:p>
  <w:p w14:paraId="1D3E03D6" w14:textId="5EB414FC" w:rsidR="00CA1EFC" w:rsidRDefault="00CA1EF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C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CA1EFC" w:rsidRDefault="00CA1EFC" w:rsidP="00673CC2">
    <w:pPr>
      <w:pStyle w:val="Header"/>
    </w:pPr>
  </w:p>
  <w:p w14:paraId="1C780B42" w14:textId="77777777" w:rsidR="00CA1EFC" w:rsidRPr="00673CC2" w:rsidRDefault="00CA1EF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86AE5"/>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1"/>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10"/>
  </w:num>
  <w:num w:numId="21">
    <w:abstractNumId w:val="8"/>
  </w:num>
  <w:num w:numId="22">
    <w:abstractNumId w:val="5"/>
  </w:num>
  <w:num w:numId="23">
    <w:abstractNumId w:val="4"/>
  </w:num>
  <w:num w:numId="24">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Toshi Nogami">
    <w15:presenceInfo w15:providerId="None" w15:userId="Toshi Nogami"/>
  </w15:person>
  <w15:person w15:author="Ericsson1">
    <w15:presenceInfo w15:providerId="None" w15:userId="Ericsson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3B9"/>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72D1"/>
    <w:rsid w:val="00C37CDF"/>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FE7"/>
    <w:rsid w:val="00E072F9"/>
    <w:rsid w:val="00E102CA"/>
    <w:rsid w:val="00E10F65"/>
    <w:rsid w:val="00E11790"/>
    <w:rsid w:val="00E1218F"/>
    <w:rsid w:val="00E12746"/>
    <w:rsid w:val="00E132C8"/>
    <w:rsid w:val="00E140BA"/>
    <w:rsid w:val="00E142BB"/>
    <w:rsid w:val="00E145C3"/>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99" Type="http://schemas.openxmlformats.org/officeDocument/2006/relationships/image" Target="media/image125.wmf"/><Relationship Id="rId21" Type="http://schemas.openxmlformats.org/officeDocument/2006/relationships/oleObject" Target="embeddings/oleObject5.bin"/><Relationship Id="rId63" Type="http://schemas.openxmlformats.org/officeDocument/2006/relationships/oleObject" Target="embeddings/oleObject30.bin"/><Relationship Id="rId159" Type="http://schemas.openxmlformats.org/officeDocument/2006/relationships/image" Target="media/image66.wmf"/><Relationship Id="rId324" Type="http://schemas.openxmlformats.org/officeDocument/2006/relationships/oleObject" Target="embeddings/oleObject178.bin"/><Relationship Id="rId366" Type="http://schemas.openxmlformats.org/officeDocument/2006/relationships/oleObject" Target="embeddings/oleObject201.bin"/><Relationship Id="rId170" Type="http://schemas.openxmlformats.org/officeDocument/2006/relationships/oleObject" Target="embeddings/oleObject89.bin"/><Relationship Id="rId226" Type="http://schemas.openxmlformats.org/officeDocument/2006/relationships/image" Target="media/image94.wmf"/><Relationship Id="rId268" Type="http://schemas.openxmlformats.org/officeDocument/2006/relationships/image" Target="media/image111.wmf"/><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oleObject" Target="embeddings/oleObject24.bin"/><Relationship Id="rId74" Type="http://schemas.openxmlformats.org/officeDocument/2006/relationships/oleObject" Target="embeddings/oleObject36.bin"/><Relationship Id="rId128" Type="http://schemas.openxmlformats.org/officeDocument/2006/relationships/oleObject" Target="embeddings/oleObject60.bin"/><Relationship Id="rId149" Type="http://schemas.openxmlformats.org/officeDocument/2006/relationships/oleObject" Target="embeddings/oleObject75.bin"/><Relationship Id="rId314" Type="http://schemas.openxmlformats.org/officeDocument/2006/relationships/oleObject" Target="embeddings/oleObject173.bin"/><Relationship Id="rId335" Type="http://schemas.openxmlformats.org/officeDocument/2006/relationships/oleObject" Target="embeddings/oleObject184.bin"/><Relationship Id="rId356" Type="http://schemas.openxmlformats.org/officeDocument/2006/relationships/oleObject" Target="embeddings/oleObject196.bin"/><Relationship Id="rId377" Type="http://schemas.openxmlformats.org/officeDocument/2006/relationships/oleObject" Target="embeddings/oleObject207.bin"/><Relationship Id="rId398" Type="http://schemas.openxmlformats.org/officeDocument/2006/relationships/image" Target="media/image169.wmf"/><Relationship Id="rId5" Type="http://schemas.openxmlformats.org/officeDocument/2006/relationships/settings" Target="settings.xml"/><Relationship Id="rId95" Type="http://schemas.openxmlformats.org/officeDocument/2006/relationships/oleObject" Target="embeddings/oleObject49.bin"/><Relationship Id="rId160" Type="http://schemas.openxmlformats.org/officeDocument/2006/relationships/oleObject" Target="embeddings/oleObject83.bin"/><Relationship Id="rId181" Type="http://schemas.openxmlformats.org/officeDocument/2006/relationships/image" Target="media/image76.wmf"/><Relationship Id="rId216" Type="http://schemas.openxmlformats.org/officeDocument/2006/relationships/image" Target="media/image89.wmf"/><Relationship Id="rId237" Type="http://schemas.openxmlformats.org/officeDocument/2006/relationships/image" Target="media/image99.wmf"/><Relationship Id="rId402" Type="http://schemas.openxmlformats.org/officeDocument/2006/relationships/fontTable" Target="fontTable.xml"/><Relationship Id="rId258" Type="http://schemas.openxmlformats.org/officeDocument/2006/relationships/image" Target="media/image108.wmf"/><Relationship Id="rId279" Type="http://schemas.openxmlformats.org/officeDocument/2006/relationships/oleObject" Target="embeddings/oleObject153.bin"/><Relationship Id="rId22" Type="http://schemas.openxmlformats.org/officeDocument/2006/relationships/oleObject" Target="embeddings/oleObject6.bin"/><Relationship Id="rId43" Type="http://schemas.openxmlformats.org/officeDocument/2006/relationships/oleObject" Target="embeddings/oleObject18.bin"/><Relationship Id="rId64" Type="http://schemas.openxmlformats.org/officeDocument/2006/relationships/image" Target="media/image23.wmf"/><Relationship Id="rId118" Type="http://schemas.openxmlformats.org/officeDocument/2006/relationships/oleObject" Target="embeddings/oleObject54.bin"/><Relationship Id="rId139" Type="http://schemas.openxmlformats.org/officeDocument/2006/relationships/image" Target="media/image60.wmf"/><Relationship Id="rId290" Type="http://schemas.openxmlformats.org/officeDocument/2006/relationships/image" Target="media/image121.wmf"/><Relationship Id="rId304" Type="http://schemas.openxmlformats.org/officeDocument/2006/relationships/oleObject" Target="embeddings/oleObject168.bin"/><Relationship Id="rId325" Type="http://schemas.openxmlformats.org/officeDocument/2006/relationships/image" Target="media/image136.wmf"/><Relationship Id="rId346" Type="http://schemas.openxmlformats.org/officeDocument/2006/relationships/oleObject" Target="embeddings/oleObject191.bin"/><Relationship Id="rId367" Type="http://schemas.openxmlformats.org/officeDocument/2006/relationships/image" Target="media/image155.wmf"/><Relationship Id="rId388" Type="http://schemas.openxmlformats.org/officeDocument/2006/relationships/image" Target="media/image165.wmf"/><Relationship Id="rId85" Type="http://schemas.openxmlformats.org/officeDocument/2006/relationships/oleObject" Target="embeddings/oleObject42.bin"/><Relationship Id="rId150" Type="http://schemas.openxmlformats.org/officeDocument/2006/relationships/oleObject" Target="embeddings/oleObject76.bin"/><Relationship Id="rId171" Type="http://schemas.openxmlformats.org/officeDocument/2006/relationships/image" Target="media/image71.wmf"/><Relationship Id="rId192" Type="http://schemas.openxmlformats.org/officeDocument/2006/relationships/oleObject" Target="embeddings/oleObject104.bin"/><Relationship Id="rId206" Type="http://schemas.openxmlformats.org/officeDocument/2006/relationships/image" Target="media/image84.wmf"/><Relationship Id="rId227" Type="http://schemas.openxmlformats.org/officeDocument/2006/relationships/oleObject" Target="embeddings/oleObject122.bin"/><Relationship Id="rId248" Type="http://schemas.openxmlformats.org/officeDocument/2006/relationships/oleObject" Target="embeddings/oleObject134.bin"/><Relationship Id="rId269" Type="http://schemas.openxmlformats.org/officeDocument/2006/relationships/oleObject" Target="embeddings/oleObject147.bin"/><Relationship Id="rId12" Type="http://schemas.openxmlformats.org/officeDocument/2006/relationships/image" Target="media/image1.wmf"/><Relationship Id="rId33" Type="http://schemas.openxmlformats.org/officeDocument/2006/relationships/oleObject" Target="embeddings/oleObject13.bin"/><Relationship Id="rId108" Type="http://schemas.openxmlformats.org/officeDocument/2006/relationships/image" Target="media/image45.wmf"/><Relationship Id="rId129" Type="http://schemas.openxmlformats.org/officeDocument/2006/relationships/oleObject" Target="embeddings/oleObject61.bin"/><Relationship Id="rId280" Type="http://schemas.openxmlformats.org/officeDocument/2006/relationships/image" Target="media/image116.wmf"/><Relationship Id="rId315" Type="http://schemas.openxmlformats.org/officeDocument/2006/relationships/image" Target="media/image131.wmf"/><Relationship Id="rId336" Type="http://schemas.openxmlformats.org/officeDocument/2006/relationships/image" Target="media/image141.wmf"/><Relationship Id="rId357" Type="http://schemas.openxmlformats.org/officeDocument/2006/relationships/image" Target="media/image150.wmf"/><Relationship Id="rId54" Type="http://schemas.openxmlformats.org/officeDocument/2006/relationships/image" Target="media/image19.wmf"/><Relationship Id="rId75" Type="http://schemas.openxmlformats.org/officeDocument/2006/relationships/image" Target="media/image28.wmf"/><Relationship Id="rId96" Type="http://schemas.openxmlformats.org/officeDocument/2006/relationships/image" Target="media/image36.wmf"/><Relationship Id="rId140" Type="http://schemas.openxmlformats.org/officeDocument/2006/relationships/oleObject" Target="embeddings/oleObject69.bin"/><Relationship Id="rId161" Type="http://schemas.openxmlformats.org/officeDocument/2006/relationships/image" Target="media/image67.wmf"/><Relationship Id="rId182" Type="http://schemas.openxmlformats.org/officeDocument/2006/relationships/oleObject" Target="embeddings/oleObject95.bin"/><Relationship Id="rId217" Type="http://schemas.openxmlformats.org/officeDocument/2006/relationships/oleObject" Target="embeddings/oleObject117.bin"/><Relationship Id="rId378" Type="http://schemas.openxmlformats.org/officeDocument/2006/relationships/image" Target="media/image160.wmf"/><Relationship Id="rId399" Type="http://schemas.openxmlformats.org/officeDocument/2006/relationships/oleObject" Target="embeddings/oleObject219.bin"/><Relationship Id="rId403" Type="http://schemas.microsoft.com/office/2011/relationships/people" Target="people.xml"/><Relationship Id="rId6" Type="http://schemas.openxmlformats.org/officeDocument/2006/relationships/webSettings" Target="webSettings.xml"/><Relationship Id="rId238" Type="http://schemas.openxmlformats.org/officeDocument/2006/relationships/oleObject" Target="embeddings/oleObject128.bin"/><Relationship Id="rId259" Type="http://schemas.openxmlformats.org/officeDocument/2006/relationships/oleObject" Target="embeddings/oleObject140.bin"/><Relationship Id="rId23" Type="http://schemas.openxmlformats.org/officeDocument/2006/relationships/image" Target="media/image6.wmf"/><Relationship Id="rId119" Type="http://schemas.openxmlformats.org/officeDocument/2006/relationships/image" Target="media/image54.wmf"/><Relationship Id="rId270" Type="http://schemas.openxmlformats.org/officeDocument/2006/relationships/image" Target="media/image112.wmf"/><Relationship Id="rId291" Type="http://schemas.openxmlformats.org/officeDocument/2006/relationships/oleObject" Target="embeddings/oleObject159.bin"/><Relationship Id="rId305" Type="http://schemas.openxmlformats.org/officeDocument/2006/relationships/image" Target="media/image126.wmf"/><Relationship Id="rId326" Type="http://schemas.openxmlformats.org/officeDocument/2006/relationships/oleObject" Target="embeddings/oleObject179.bin"/><Relationship Id="rId347" Type="http://schemas.openxmlformats.org/officeDocument/2006/relationships/image" Target="media/image145.wmf"/><Relationship Id="rId44" Type="http://schemas.openxmlformats.org/officeDocument/2006/relationships/image" Target="media/image15.wmf"/><Relationship Id="rId65" Type="http://schemas.openxmlformats.org/officeDocument/2006/relationships/oleObject" Target="embeddings/oleObject31.bin"/><Relationship Id="rId86" Type="http://schemas.openxmlformats.org/officeDocument/2006/relationships/oleObject" Target="embeddings/oleObject43.bin"/><Relationship Id="rId130" Type="http://schemas.openxmlformats.org/officeDocument/2006/relationships/image" Target="media/image58.wmf"/><Relationship Id="rId151" Type="http://schemas.openxmlformats.org/officeDocument/2006/relationships/image" Target="media/image64.wmf"/><Relationship Id="rId368" Type="http://schemas.openxmlformats.org/officeDocument/2006/relationships/oleObject" Target="embeddings/oleObject202.bin"/><Relationship Id="rId389" Type="http://schemas.openxmlformats.org/officeDocument/2006/relationships/oleObject" Target="embeddings/oleObject213.bin"/><Relationship Id="rId172" Type="http://schemas.openxmlformats.org/officeDocument/2006/relationships/oleObject" Target="embeddings/oleObject90.bin"/><Relationship Id="rId193" Type="http://schemas.openxmlformats.org/officeDocument/2006/relationships/image" Target="media/image78.wmf"/><Relationship Id="rId207" Type="http://schemas.openxmlformats.org/officeDocument/2006/relationships/oleObject" Target="embeddings/oleObject112.bin"/><Relationship Id="rId228" Type="http://schemas.openxmlformats.org/officeDocument/2006/relationships/image" Target="media/image95.wmf"/><Relationship Id="rId249" Type="http://schemas.openxmlformats.org/officeDocument/2006/relationships/image" Target="media/image104.wmf"/><Relationship Id="rId13" Type="http://schemas.openxmlformats.org/officeDocument/2006/relationships/oleObject" Target="embeddings/oleObject1.bin"/><Relationship Id="rId109" Type="http://schemas.openxmlformats.org/officeDocument/2006/relationships/image" Target="media/image46.wmf"/><Relationship Id="rId260" Type="http://schemas.openxmlformats.org/officeDocument/2006/relationships/oleObject" Target="embeddings/oleObject141.bin"/><Relationship Id="rId281" Type="http://schemas.openxmlformats.org/officeDocument/2006/relationships/oleObject" Target="embeddings/oleObject154.bin"/><Relationship Id="rId316" Type="http://schemas.openxmlformats.org/officeDocument/2006/relationships/oleObject" Target="embeddings/oleObject174.bin"/><Relationship Id="rId337" Type="http://schemas.openxmlformats.org/officeDocument/2006/relationships/oleObject" Target="embeddings/oleObject185.bin"/><Relationship Id="rId34" Type="http://schemas.openxmlformats.org/officeDocument/2006/relationships/image" Target="media/image10.wmf"/><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oleObject" Target="embeddings/oleObject50.bin"/><Relationship Id="rId120" Type="http://schemas.openxmlformats.org/officeDocument/2006/relationships/oleObject" Target="embeddings/oleObject55.bin"/><Relationship Id="rId141" Type="http://schemas.openxmlformats.org/officeDocument/2006/relationships/image" Target="media/image61.wmf"/><Relationship Id="rId358" Type="http://schemas.openxmlformats.org/officeDocument/2006/relationships/oleObject" Target="embeddings/oleObject197.bin"/><Relationship Id="rId379" Type="http://schemas.openxmlformats.org/officeDocument/2006/relationships/oleObject" Target="embeddings/oleObject208.bin"/><Relationship Id="rId7" Type="http://schemas.openxmlformats.org/officeDocument/2006/relationships/footnotes" Target="footnotes.xml"/><Relationship Id="rId162" Type="http://schemas.openxmlformats.org/officeDocument/2006/relationships/oleObject" Target="embeddings/oleObject84.bin"/><Relationship Id="rId183" Type="http://schemas.openxmlformats.org/officeDocument/2006/relationships/oleObject" Target="embeddings/oleObject96.bin"/><Relationship Id="rId218" Type="http://schemas.openxmlformats.org/officeDocument/2006/relationships/image" Target="media/image90.wmf"/><Relationship Id="rId239" Type="http://schemas.openxmlformats.org/officeDocument/2006/relationships/oleObject" Target="embeddings/oleObject129.bin"/><Relationship Id="rId390" Type="http://schemas.openxmlformats.org/officeDocument/2006/relationships/oleObject" Target="embeddings/oleObject214.bin"/><Relationship Id="rId404" Type="http://schemas.openxmlformats.org/officeDocument/2006/relationships/theme" Target="theme/theme1.xml"/><Relationship Id="rId250" Type="http://schemas.openxmlformats.org/officeDocument/2006/relationships/oleObject" Target="embeddings/oleObject135.bin"/><Relationship Id="rId271" Type="http://schemas.openxmlformats.org/officeDocument/2006/relationships/oleObject" Target="embeddings/oleObject148.bin"/><Relationship Id="rId292" Type="http://schemas.openxmlformats.org/officeDocument/2006/relationships/image" Target="media/image122.wmf"/><Relationship Id="rId306" Type="http://schemas.openxmlformats.org/officeDocument/2006/relationships/oleObject" Target="embeddings/oleObject169.bin"/><Relationship Id="rId24" Type="http://schemas.openxmlformats.org/officeDocument/2006/relationships/oleObject" Target="embeddings/oleObject7.bin"/><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oleObject" Target="embeddings/oleObject44.bin"/><Relationship Id="rId110" Type="http://schemas.openxmlformats.org/officeDocument/2006/relationships/image" Target="media/image47.wmf"/><Relationship Id="rId131" Type="http://schemas.openxmlformats.org/officeDocument/2006/relationships/oleObject" Target="embeddings/oleObject62.bin"/><Relationship Id="rId327" Type="http://schemas.openxmlformats.org/officeDocument/2006/relationships/image" Target="media/image137.wmf"/><Relationship Id="rId348" Type="http://schemas.openxmlformats.org/officeDocument/2006/relationships/oleObject" Target="embeddings/oleObject192.bin"/><Relationship Id="rId369" Type="http://schemas.openxmlformats.org/officeDocument/2006/relationships/image" Target="media/image156.wmf"/><Relationship Id="rId152" Type="http://schemas.openxmlformats.org/officeDocument/2006/relationships/oleObject" Target="embeddings/oleObject77.bin"/><Relationship Id="rId173" Type="http://schemas.openxmlformats.org/officeDocument/2006/relationships/image" Target="media/image72.wmf"/><Relationship Id="rId194" Type="http://schemas.openxmlformats.org/officeDocument/2006/relationships/oleObject" Target="embeddings/oleObject105.bin"/><Relationship Id="rId208" Type="http://schemas.openxmlformats.org/officeDocument/2006/relationships/image" Target="media/image85.wmf"/><Relationship Id="rId229" Type="http://schemas.openxmlformats.org/officeDocument/2006/relationships/oleObject" Target="embeddings/oleObject123.bin"/><Relationship Id="rId380" Type="http://schemas.openxmlformats.org/officeDocument/2006/relationships/image" Target="media/image161.wmf"/><Relationship Id="rId240" Type="http://schemas.openxmlformats.org/officeDocument/2006/relationships/image" Target="media/image100.wmf"/><Relationship Id="rId261" Type="http://schemas.openxmlformats.org/officeDocument/2006/relationships/oleObject" Target="embeddings/oleObject142.bin"/><Relationship Id="rId14" Type="http://schemas.openxmlformats.org/officeDocument/2006/relationships/image" Target="media/image2.wmf"/><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image" Target="media/image29.wmf"/><Relationship Id="rId100" Type="http://schemas.openxmlformats.org/officeDocument/2006/relationships/oleObject" Target="embeddings/oleObject52.bin"/><Relationship Id="rId282" Type="http://schemas.openxmlformats.org/officeDocument/2006/relationships/image" Target="media/image117.wmf"/><Relationship Id="rId317" Type="http://schemas.openxmlformats.org/officeDocument/2006/relationships/image" Target="media/image132.wmf"/><Relationship Id="rId338" Type="http://schemas.openxmlformats.org/officeDocument/2006/relationships/oleObject" Target="embeddings/oleObject186.bin"/><Relationship Id="rId359" Type="http://schemas.openxmlformats.org/officeDocument/2006/relationships/image" Target="media/image151.wmf"/><Relationship Id="rId8" Type="http://schemas.openxmlformats.org/officeDocument/2006/relationships/endnotes" Target="endnotes.xml"/><Relationship Id="rId98" Type="http://schemas.openxmlformats.org/officeDocument/2006/relationships/image" Target="media/image37.wmf"/><Relationship Id="rId121" Type="http://schemas.openxmlformats.org/officeDocument/2006/relationships/image" Target="media/image55.wmf"/><Relationship Id="rId142" Type="http://schemas.openxmlformats.org/officeDocument/2006/relationships/oleObject" Target="embeddings/oleObject70.bin"/><Relationship Id="rId163" Type="http://schemas.openxmlformats.org/officeDocument/2006/relationships/oleObject" Target="embeddings/oleObject85.bin"/><Relationship Id="rId184" Type="http://schemas.openxmlformats.org/officeDocument/2006/relationships/oleObject" Target="embeddings/oleObject97.bin"/><Relationship Id="rId219" Type="http://schemas.openxmlformats.org/officeDocument/2006/relationships/oleObject" Target="embeddings/oleObject118.bin"/><Relationship Id="rId370" Type="http://schemas.openxmlformats.org/officeDocument/2006/relationships/oleObject" Target="embeddings/oleObject203.bin"/><Relationship Id="rId391" Type="http://schemas.openxmlformats.org/officeDocument/2006/relationships/image" Target="media/image166.wmf"/><Relationship Id="rId230" Type="http://schemas.openxmlformats.org/officeDocument/2006/relationships/image" Target="media/image96.wmf"/><Relationship Id="rId251" Type="http://schemas.openxmlformats.org/officeDocument/2006/relationships/oleObject" Target="embeddings/oleObject136.bin"/><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oleObject" Target="embeddings/oleObject32.bin"/><Relationship Id="rId272" Type="http://schemas.openxmlformats.org/officeDocument/2006/relationships/oleObject" Target="embeddings/oleObject149.bin"/><Relationship Id="rId293" Type="http://schemas.openxmlformats.org/officeDocument/2006/relationships/oleObject" Target="embeddings/oleObject160.bin"/><Relationship Id="rId307" Type="http://schemas.openxmlformats.org/officeDocument/2006/relationships/image" Target="media/image127.wmf"/><Relationship Id="rId328" Type="http://schemas.openxmlformats.org/officeDocument/2006/relationships/oleObject" Target="embeddings/oleObject180.bin"/><Relationship Id="rId349" Type="http://schemas.openxmlformats.org/officeDocument/2006/relationships/oleObject" Target="embeddings/oleObject193.bin"/><Relationship Id="rId88" Type="http://schemas.openxmlformats.org/officeDocument/2006/relationships/oleObject" Target="embeddings/oleObject45.bin"/><Relationship Id="rId111" Type="http://schemas.openxmlformats.org/officeDocument/2006/relationships/image" Target="media/image48.wmf"/><Relationship Id="rId132" Type="http://schemas.openxmlformats.org/officeDocument/2006/relationships/oleObject" Target="embeddings/oleObject63.bin"/><Relationship Id="rId153" Type="http://schemas.openxmlformats.org/officeDocument/2006/relationships/oleObject" Target="embeddings/oleObject78.bin"/><Relationship Id="rId174" Type="http://schemas.openxmlformats.org/officeDocument/2006/relationships/oleObject" Target="embeddings/oleObject91.bin"/><Relationship Id="rId195" Type="http://schemas.openxmlformats.org/officeDocument/2006/relationships/image" Target="media/image79.wmf"/><Relationship Id="rId209" Type="http://schemas.openxmlformats.org/officeDocument/2006/relationships/oleObject" Target="embeddings/oleObject113.bin"/><Relationship Id="rId360" Type="http://schemas.openxmlformats.org/officeDocument/2006/relationships/oleObject" Target="embeddings/oleObject198.bin"/><Relationship Id="rId381" Type="http://schemas.openxmlformats.org/officeDocument/2006/relationships/oleObject" Target="embeddings/oleObject209.bin"/><Relationship Id="rId220" Type="http://schemas.openxmlformats.org/officeDocument/2006/relationships/image" Target="media/image91.wmf"/><Relationship Id="rId241" Type="http://schemas.openxmlformats.org/officeDocument/2006/relationships/oleObject" Target="embeddings/oleObject130.bin"/><Relationship Id="rId15" Type="http://schemas.openxmlformats.org/officeDocument/2006/relationships/oleObject" Target="embeddings/oleObject2.bin"/><Relationship Id="rId36" Type="http://schemas.openxmlformats.org/officeDocument/2006/relationships/image" Target="media/image11.wmf"/><Relationship Id="rId57" Type="http://schemas.openxmlformats.org/officeDocument/2006/relationships/image" Target="media/image20.wmf"/><Relationship Id="rId262" Type="http://schemas.openxmlformats.org/officeDocument/2006/relationships/oleObject" Target="embeddings/oleObject143.bin"/><Relationship Id="rId283" Type="http://schemas.openxmlformats.org/officeDocument/2006/relationships/oleObject" Target="embeddings/oleObject155.bin"/><Relationship Id="rId318" Type="http://schemas.openxmlformats.org/officeDocument/2006/relationships/oleObject" Target="embeddings/oleObject175.bin"/><Relationship Id="rId339" Type="http://schemas.openxmlformats.org/officeDocument/2006/relationships/image" Target="media/image142.wmf"/><Relationship Id="rId78" Type="http://schemas.openxmlformats.org/officeDocument/2006/relationships/oleObject" Target="embeddings/oleObject38.bin"/><Relationship Id="rId99" Type="http://schemas.openxmlformats.org/officeDocument/2006/relationships/oleObject" Target="embeddings/oleObject51.bin"/><Relationship Id="rId101" Type="http://schemas.openxmlformats.org/officeDocument/2006/relationships/image" Target="media/image38.wmf"/><Relationship Id="rId122" Type="http://schemas.openxmlformats.org/officeDocument/2006/relationships/oleObject" Target="embeddings/oleObject56.bin"/><Relationship Id="rId143" Type="http://schemas.openxmlformats.org/officeDocument/2006/relationships/image" Target="media/image62.wmf"/><Relationship Id="rId164" Type="http://schemas.openxmlformats.org/officeDocument/2006/relationships/oleObject" Target="embeddings/oleObject86.bin"/><Relationship Id="rId185" Type="http://schemas.openxmlformats.org/officeDocument/2006/relationships/oleObject" Target="embeddings/oleObject98.bin"/><Relationship Id="rId350" Type="http://schemas.openxmlformats.org/officeDocument/2006/relationships/image" Target="media/image146.wmf"/><Relationship Id="rId371" Type="http://schemas.openxmlformats.org/officeDocument/2006/relationships/oleObject" Target="embeddings/oleObject204.bin"/><Relationship Id="rId9" Type="http://schemas.openxmlformats.org/officeDocument/2006/relationships/hyperlink" Target="http://www.3gpp.org/3G_Specs/CRs.htm" TargetMode="External"/><Relationship Id="rId210" Type="http://schemas.openxmlformats.org/officeDocument/2006/relationships/image" Target="media/image86.wmf"/><Relationship Id="rId392" Type="http://schemas.openxmlformats.org/officeDocument/2006/relationships/oleObject" Target="embeddings/oleObject215.bin"/><Relationship Id="rId26" Type="http://schemas.openxmlformats.org/officeDocument/2006/relationships/oleObject" Target="embeddings/oleObject9.bin"/><Relationship Id="rId231" Type="http://schemas.openxmlformats.org/officeDocument/2006/relationships/oleObject" Target="embeddings/oleObject124.bin"/><Relationship Id="rId252" Type="http://schemas.openxmlformats.org/officeDocument/2006/relationships/image" Target="media/image105.wmf"/><Relationship Id="rId273" Type="http://schemas.openxmlformats.org/officeDocument/2006/relationships/image" Target="media/image113.wmf"/><Relationship Id="rId294" Type="http://schemas.openxmlformats.org/officeDocument/2006/relationships/image" Target="media/image123.wmf"/><Relationship Id="rId308" Type="http://schemas.openxmlformats.org/officeDocument/2006/relationships/oleObject" Target="embeddings/oleObject170.bin"/><Relationship Id="rId329" Type="http://schemas.openxmlformats.org/officeDocument/2006/relationships/image" Target="media/image138.wmf"/><Relationship Id="rId47" Type="http://schemas.openxmlformats.org/officeDocument/2006/relationships/oleObject" Target="embeddings/oleObject20.bin"/><Relationship Id="rId68" Type="http://schemas.openxmlformats.org/officeDocument/2006/relationships/image" Target="media/image25.wmf"/><Relationship Id="rId89" Type="http://schemas.openxmlformats.org/officeDocument/2006/relationships/image" Target="media/image33.wmf"/><Relationship Id="rId112" Type="http://schemas.openxmlformats.org/officeDocument/2006/relationships/image" Target="media/image49.wmf"/><Relationship Id="rId133" Type="http://schemas.openxmlformats.org/officeDocument/2006/relationships/oleObject" Target="embeddings/oleObject64.bin"/><Relationship Id="rId154" Type="http://schemas.openxmlformats.org/officeDocument/2006/relationships/oleObject" Target="embeddings/oleObject79.bin"/><Relationship Id="rId175" Type="http://schemas.openxmlformats.org/officeDocument/2006/relationships/image" Target="media/image73.wmf"/><Relationship Id="rId340" Type="http://schemas.openxmlformats.org/officeDocument/2006/relationships/oleObject" Target="embeddings/oleObject187.bin"/><Relationship Id="rId361" Type="http://schemas.openxmlformats.org/officeDocument/2006/relationships/image" Target="media/image152.wmf"/><Relationship Id="rId196" Type="http://schemas.openxmlformats.org/officeDocument/2006/relationships/oleObject" Target="embeddings/oleObject106.bin"/><Relationship Id="rId200" Type="http://schemas.openxmlformats.org/officeDocument/2006/relationships/oleObject" Target="embeddings/oleObject108.bin"/><Relationship Id="rId382" Type="http://schemas.openxmlformats.org/officeDocument/2006/relationships/image" Target="media/image162.wmf"/><Relationship Id="rId16" Type="http://schemas.openxmlformats.org/officeDocument/2006/relationships/image" Target="media/image3.wmf"/><Relationship Id="rId221" Type="http://schemas.openxmlformats.org/officeDocument/2006/relationships/oleObject" Target="embeddings/oleObject119.bin"/><Relationship Id="rId242" Type="http://schemas.openxmlformats.org/officeDocument/2006/relationships/image" Target="media/image101.wmf"/><Relationship Id="rId263" Type="http://schemas.openxmlformats.org/officeDocument/2006/relationships/oleObject" Target="embeddings/oleObject144.bin"/><Relationship Id="rId284" Type="http://schemas.openxmlformats.org/officeDocument/2006/relationships/image" Target="media/image118.wmf"/><Relationship Id="rId319" Type="http://schemas.openxmlformats.org/officeDocument/2006/relationships/image" Target="media/image133.wmf"/><Relationship Id="rId37" Type="http://schemas.openxmlformats.org/officeDocument/2006/relationships/oleObject" Target="embeddings/oleObject15.bin"/><Relationship Id="rId58" Type="http://schemas.openxmlformats.org/officeDocument/2006/relationships/oleObject" Target="embeddings/oleObject27.bin"/><Relationship Id="rId79" Type="http://schemas.openxmlformats.org/officeDocument/2006/relationships/image" Target="media/image30.wmf"/><Relationship Id="rId102" Type="http://schemas.openxmlformats.org/officeDocument/2006/relationships/image" Target="media/image39.wmf"/><Relationship Id="rId123" Type="http://schemas.openxmlformats.org/officeDocument/2006/relationships/oleObject" Target="embeddings/oleObject57.bin"/><Relationship Id="rId144" Type="http://schemas.openxmlformats.org/officeDocument/2006/relationships/oleObject" Target="embeddings/oleObject71.bin"/><Relationship Id="rId330" Type="http://schemas.openxmlformats.org/officeDocument/2006/relationships/oleObject" Target="embeddings/oleObject181.bin"/><Relationship Id="rId90" Type="http://schemas.openxmlformats.org/officeDocument/2006/relationships/oleObject" Target="embeddings/oleObject46.bin"/><Relationship Id="rId165" Type="http://schemas.openxmlformats.org/officeDocument/2006/relationships/image" Target="media/image68.wmf"/><Relationship Id="rId186" Type="http://schemas.openxmlformats.org/officeDocument/2006/relationships/oleObject" Target="embeddings/oleObject99.bin"/><Relationship Id="rId351" Type="http://schemas.openxmlformats.org/officeDocument/2006/relationships/image" Target="media/image147.wmf"/><Relationship Id="rId372" Type="http://schemas.openxmlformats.org/officeDocument/2006/relationships/image" Target="media/image157.wmf"/><Relationship Id="rId393" Type="http://schemas.openxmlformats.org/officeDocument/2006/relationships/image" Target="media/image167.wmf"/><Relationship Id="rId211" Type="http://schemas.openxmlformats.org/officeDocument/2006/relationships/oleObject" Target="embeddings/oleObject114.bin"/><Relationship Id="rId232" Type="http://schemas.openxmlformats.org/officeDocument/2006/relationships/image" Target="media/image97.wmf"/><Relationship Id="rId253" Type="http://schemas.openxmlformats.org/officeDocument/2006/relationships/oleObject" Target="embeddings/oleObject137.bin"/><Relationship Id="rId274" Type="http://schemas.openxmlformats.org/officeDocument/2006/relationships/oleObject" Target="embeddings/oleObject150.bin"/><Relationship Id="rId295" Type="http://schemas.openxmlformats.org/officeDocument/2006/relationships/oleObject" Target="embeddings/oleObject161.bin"/><Relationship Id="rId309" Type="http://schemas.openxmlformats.org/officeDocument/2006/relationships/image" Target="media/image128.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oleObject" Target="embeddings/oleObject33.bin"/><Relationship Id="rId113" Type="http://schemas.openxmlformats.org/officeDocument/2006/relationships/image" Target="media/image50.wmf"/><Relationship Id="rId134" Type="http://schemas.openxmlformats.org/officeDocument/2006/relationships/oleObject" Target="embeddings/oleObject65.bin"/><Relationship Id="rId320" Type="http://schemas.openxmlformats.org/officeDocument/2006/relationships/oleObject" Target="embeddings/oleObject176.bin"/><Relationship Id="rId80" Type="http://schemas.openxmlformats.org/officeDocument/2006/relationships/oleObject" Target="embeddings/oleObject39.bin"/><Relationship Id="rId155" Type="http://schemas.openxmlformats.org/officeDocument/2006/relationships/oleObject" Target="embeddings/oleObject80.bin"/><Relationship Id="rId176" Type="http://schemas.openxmlformats.org/officeDocument/2006/relationships/oleObject" Target="embeddings/oleObject92.bin"/><Relationship Id="rId197" Type="http://schemas.openxmlformats.org/officeDocument/2006/relationships/image" Target="media/image80.wmf"/><Relationship Id="rId341" Type="http://schemas.openxmlformats.org/officeDocument/2006/relationships/image" Target="media/image143.wmf"/><Relationship Id="rId362" Type="http://schemas.openxmlformats.org/officeDocument/2006/relationships/oleObject" Target="embeddings/oleObject199.bin"/><Relationship Id="rId383" Type="http://schemas.openxmlformats.org/officeDocument/2006/relationships/oleObject" Target="embeddings/oleObject210.bin"/><Relationship Id="rId201" Type="http://schemas.openxmlformats.org/officeDocument/2006/relationships/image" Target="media/image82.wmf"/><Relationship Id="rId222" Type="http://schemas.openxmlformats.org/officeDocument/2006/relationships/image" Target="media/image92.wmf"/><Relationship Id="rId243" Type="http://schemas.openxmlformats.org/officeDocument/2006/relationships/oleObject" Target="embeddings/oleObject131.bin"/><Relationship Id="rId264" Type="http://schemas.openxmlformats.org/officeDocument/2006/relationships/image" Target="media/image109.wmf"/><Relationship Id="rId285" Type="http://schemas.openxmlformats.org/officeDocument/2006/relationships/oleObject" Target="embeddings/oleObject156.bin"/><Relationship Id="rId17" Type="http://schemas.openxmlformats.org/officeDocument/2006/relationships/oleObject" Target="embeddings/oleObject3.bin"/><Relationship Id="rId38" Type="http://schemas.openxmlformats.org/officeDocument/2006/relationships/image" Target="media/image12.wmf"/><Relationship Id="rId59" Type="http://schemas.openxmlformats.org/officeDocument/2006/relationships/oleObject" Target="embeddings/oleObject28.bin"/><Relationship Id="rId103" Type="http://schemas.openxmlformats.org/officeDocument/2006/relationships/image" Target="media/image40.wmf"/><Relationship Id="rId124" Type="http://schemas.openxmlformats.org/officeDocument/2006/relationships/oleObject" Target="embeddings/oleObject58.bin"/><Relationship Id="rId310" Type="http://schemas.openxmlformats.org/officeDocument/2006/relationships/oleObject" Target="embeddings/oleObject171.bin"/><Relationship Id="rId70" Type="http://schemas.openxmlformats.org/officeDocument/2006/relationships/image" Target="media/image26.wmf"/><Relationship Id="rId91" Type="http://schemas.openxmlformats.org/officeDocument/2006/relationships/image" Target="media/image34.wmf"/><Relationship Id="rId145" Type="http://schemas.openxmlformats.org/officeDocument/2006/relationships/oleObject" Target="embeddings/oleObject72.bin"/><Relationship Id="rId166" Type="http://schemas.openxmlformats.org/officeDocument/2006/relationships/oleObject" Target="embeddings/oleObject87.bin"/><Relationship Id="rId187" Type="http://schemas.openxmlformats.org/officeDocument/2006/relationships/image" Target="media/image77.wmf"/><Relationship Id="rId331" Type="http://schemas.openxmlformats.org/officeDocument/2006/relationships/oleObject" Target="embeddings/oleObject182.bin"/><Relationship Id="rId352" Type="http://schemas.openxmlformats.org/officeDocument/2006/relationships/oleObject" Target="embeddings/oleObject194.bin"/><Relationship Id="rId373" Type="http://schemas.openxmlformats.org/officeDocument/2006/relationships/oleObject" Target="embeddings/oleObject205.bin"/><Relationship Id="rId394" Type="http://schemas.openxmlformats.org/officeDocument/2006/relationships/oleObject" Target="embeddings/oleObject216.bin"/><Relationship Id="rId1" Type="http://schemas.microsoft.com/office/2006/relationships/keyMapCustomizations" Target="customizations.xml"/><Relationship Id="rId212" Type="http://schemas.openxmlformats.org/officeDocument/2006/relationships/image" Target="media/image87.wmf"/><Relationship Id="rId233" Type="http://schemas.openxmlformats.org/officeDocument/2006/relationships/oleObject" Target="embeddings/oleObject125.bin"/><Relationship Id="rId254" Type="http://schemas.openxmlformats.org/officeDocument/2006/relationships/image" Target="media/image106.wmf"/><Relationship Id="rId28" Type="http://schemas.openxmlformats.org/officeDocument/2006/relationships/image" Target="media/image7.wmf"/><Relationship Id="rId49" Type="http://schemas.openxmlformats.org/officeDocument/2006/relationships/oleObject" Target="embeddings/oleObject22.bin"/><Relationship Id="rId114" Type="http://schemas.openxmlformats.org/officeDocument/2006/relationships/image" Target="media/image51.wmf"/><Relationship Id="rId275" Type="http://schemas.openxmlformats.org/officeDocument/2006/relationships/image" Target="media/image114.wmf"/><Relationship Id="rId296" Type="http://schemas.openxmlformats.org/officeDocument/2006/relationships/image" Target="media/image124.wmf"/><Relationship Id="rId300" Type="http://schemas.openxmlformats.org/officeDocument/2006/relationships/oleObject" Target="embeddings/oleObject164.bin"/><Relationship Id="rId60" Type="http://schemas.openxmlformats.org/officeDocument/2006/relationships/image" Target="media/image21.wmf"/><Relationship Id="rId81" Type="http://schemas.openxmlformats.org/officeDocument/2006/relationships/image" Target="media/image31.wmf"/><Relationship Id="rId135" Type="http://schemas.openxmlformats.org/officeDocument/2006/relationships/oleObject" Target="embeddings/oleObject66.bin"/><Relationship Id="rId156" Type="http://schemas.openxmlformats.org/officeDocument/2006/relationships/oleObject" Target="embeddings/oleObject81.bin"/><Relationship Id="rId177" Type="http://schemas.openxmlformats.org/officeDocument/2006/relationships/image" Target="media/image74.wmf"/><Relationship Id="rId198" Type="http://schemas.openxmlformats.org/officeDocument/2006/relationships/oleObject" Target="embeddings/oleObject107.bin"/><Relationship Id="rId321" Type="http://schemas.openxmlformats.org/officeDocument/2006/relationships/image" Target="media/image134.wmf"/><Relationship Id="rId342" Type="http://schemas.openxmlformats.org/officeDocument/2006/relationships/oleObject" Target="embeddings/oleObject188.bin"/><Relationship Id="rId363" Type="http://schemas.openxmlformats.org/officeDocument/2006/relationships/image" Target="media/image153.wmf"/><Relationship Id="rId384" Type="http://schemas.openxmlformats.org/officeDocument/2006/relationships/image" Target="media/image163.wmf"/><Relationship Id="rId202" Type="http://schemas.openxmlformats.org/officeDocument/2006/relationships/oleObject" Target="embeddings/oleObject109.bin"/><Relationship Id="rId223" Type="http://schemas.openxmlformats.org/officeDocument/2006/relationships/oleObject" Target="embeddings/oleObject120.bin"/><Relationship Id="rId244" Type="http://schemas.openxmlformats.org/officeDocument/2006/relationships/image" Target="media/image102.wmf"/><Relationship Id="rId18" Type="http://schemas.openxmlformats.org/officeDocument/2006/relationships/image" Target="media/image4.wmf"/><Relationship Id="rId39" Type="http://schemas.openxmlformats.org/officeDocument/2006/relationships/oleObject" Target="embeddings/oleObject16.bin"/><Relationship Id="rId265" Type="http://schemas.openxmlformats.org/officeDocument/2006/relationships/oleObject" Target="embeddings/oleObject145.bin"/><Relationship Id="rId286" Type="http://schemas.openxmlformats.org/officeDocument/2006/relationships/image" Target="media/image119.wmf"/><Relationship Id="rId50" Type="http://schemas.openxmlformats.org/officeDocument/2006/relationships/image" Target="media/image17.wmf"/><Relationship Id="rId104" Type="http://schemas.openxmlformats.org/officeDocument/2006/relationships/image" Target="media/image41.wmf"/><Relationship Id="rId125" Type="http://schemas.openxmlformats.org/officeDocument/2006/relationships/image" Target="media/image56.wmf"/><Relationship Id="rId146" Type="http://schemas.openxmlformats.org/officeDocument/2006/relationships/oleObject" Target="embeddings/oleObject73.bin"/><Relationship Id="rId167" Type="http://schemas.openxmlformats.org/officeDocument/2006/relationships/image" Target="media/image69.wmf"/><Relationship Id="rId188" Type="http://schemas.openxmlformats.org/officeDocument/2006/relationships/oleObject" Target="embeddings/oleObject100.bin"/><Relationship Id="rId311" Type="http://schemas.openxmlformats.org/officeDocument/2006/relationships/image" Target="media/image129.wmf"/><Relationship Id="rId332" Type="http://schemas.openxmlformats.org/officeDocument/2006/relationships/image" Target="media/image139.wmf"/><Relationship Id="rId353" Type="http://schemas.openxmlformats.org/officeDocument/2006/relationships/image" Target="media/image148.wmf"/><Relationship Id="rId374" Type="http://schemas.openxmlformats.org/officeDocument/2006/relationships/image" Target="media/image158.wmf"/><Relationship Id="rId395" Type="http://schemas.openxmlformats.org/officeDocument/2006/relationships/oleObject" Target="embeddings/oleObject217.bin"/><Relationship Id="rId71" Type="http://schemas.openxmlformats.org/officeDocument/2006/relationships/oleObject" Target="embeddings/oleObject34.bin"/><Relationship Id="rId92" Type="http://schemas.openxmlformats.org/officeDocument/2006/relationships/oleObject" Target="embeddings/oleObject47.bin"/><Relationship Id="rId213" Type="http://schemas.openxmlformats.org/officeDocument/2006/relationships/oleObject" Target="embeddings/oleObject115.bin"/><Relationship Id="rId234" Type="http://schemas.openxmlformats.org/officeDocument/2006/relationships/image" Target="media/image98.wmf"/><Relationship Id="rId2" Type="http://schemas.openxmlformats.org/officeDocument/2006/relationships/customXml" Target="../customXml/item1.xml"/><Relationship Id="rId29" Type="http://schemas.openxmlformats.org/officeDocument/2006/relationships/oleObject" Target="embeddings/oleObject11.bin"/><Relationship Id="rId255" Type="http://schemas.openxmlformats.org/officeDocument/2006/relationships/oleObject" Target="embeddings/oleObject138.bin"/><Relationship Id="rId276" Type="http://schemas.openxmlformats.org/officeDocument/2006/relationships/oleObject" Target="embeddings/oleObject151.bin"/><Relationship Id="rId297" Type="http://schemas.openxmlformats.org/officeDocument/2006/relationships/oleObject" Target="embeddings/oleObject162.bin"/><Relationship Id="rId40" Type="http://schemas.openxmlformats.org/officeDocument/2006/relationships/image" Target="media/image13.wmf"/><Relationship Id="rId115" Type="http://schemas.openxmlformats.org/officeDocument/2006/relationships/image" Target="media/image52.wmf"/><Relationship Id="rId136" Type="http://schemas.openxmlformats.org/officeDocument/2006/relationships/oleObject" Target="embeddings/oleObject67.bin"/><Relationship Id="rId157" Type="http://schemas.openxmlformats.org/officeDocument/2006/relationships/image" Target="media/image65.wmf"/><Relationship Id="rId178" Type="http://schemas.openxmlformats.org/officeDocument/2006/relationships/oleObject" Target="embeddings/oleObject93.bin"/><Relationship Id="rId301" Type="http://schemas.openxmlformats.org/officeDocument/2006/relationships/oleObject" Target="embeddings/oleObject165.bin"/><Relationship Id="rId322" Type="http://schemas.openxmlformats.org/officeDocument/2006/relationships/oleObject" Target="embeddings/oleObject177.bin"/><Relationship Id="rId343" Type="http://schemas.openxmlformats.org/officeDocument/2006/relationships/image" Target="media/image144.wmf"/><Relationship Id="rId364" Type="http://schemas.openxmlformats.org/officeDocument/2006/relationships/oleObject" Target="embeddings/oleObject200.bin"/><Relationship Id="rId61" Type="http://schemas.openxmlformats.org/officeDocument/2006/relationships/oleObject" Target="embeddings/oleObject29.bin"/><Relationship Id="rId82" Type="http://schemas.openxmlformats.org/officeDocument/2006/relationships/oleObject" Target="embeddings/oleObject40.bin"/><Relationship Id="rId199" Type="http://schemas.openxmlformats.org/officeDocument/2006/relationships/image" Target="media/image81.wmf"/><Relationship Id="rId203" Type="http://schemas.openxmlformats.org/officeDocument/2006/relationships/image" Target="media/image83.wmf"/><Relationship Id="rId385" Type="http://schemas.openxmlformats.org/officeDocument/2006/relationships/oleObject" Target="embeddings/oleObject211.bin"/><Relationship Id="rId19" Type="http://schemas.openxmlformats.org/officeDocument/2006/relationships/oleObject" Target="embeddings/oleObject4.bin"/><Relationship Id="rId224" Type="http://schemas.openxmlformats.org/officeDocument/2006/relationships/image" Target="media/image93.wmf"/><Relationship Id="rId245" Type="http://schemas.openxmlformats.org/officeDocument/2006/relationships/oleObject" Target="embeddings/oleObject132.bin"/><Relationship Id="rId266" Type="http://schemas.openxmlformats.org/officeDocument/2006/relationships/image" Target="media/image110.wmf"/><Relationship Id="rId287" Type="http://schemas.openxmlformats.org/officeDocument/2006/relationships/oleObject" Target="embeddings/oleObject157.bin"/><Relationship Id="rId30" Type="http://schemas.openxmlformats.org/officeDocument/2006/relationships/image" Target="media/image8.wmf"/><Relationship Id="rId105" Type="http://schemas.openxmlformats.org/officeDocument/2006/relationships/image" Target="media/image42.wmf"/><Relationship Id="rId126" Type="http://schemas.openxmlformats.org/officeDocument/2006/relationships/oleObject" Target="embeddings/oleObject59.bin"/><Relationship Id="rId147" Type="http://schemas.openxmlformats.org/officeDocument/2006/relationships/oleObject" Target="embeddings/oleObject74.bin"/><Relationship Id="rId168" Type="http://schemas.openxmlformats.org/officeDocument/2006/relationships/oleObject" Target="embeddings/oleObject88.bin"/><Relationship Id="rId312" Type="http://schemas.openxmlformats.org/officeDocument/2006/relationships/oleObject" Target="embeddings/oleObject172.bin"/><Relationship Id="rId333" Type="http://schemas.openxmlformats.org/officeDocument/2006/relationships/oleObject" Target="embeddings/oleObject183.bin"/><Relationship Id="rId354" Type="http://schemas.openxmlformats.org/officeDocument/2006/relationships/oleObject" Target="embeddings/oleObject195.bin"/><Relationship Id="rId51" Type="http://schemas.openxmlformats.org/officeDocument/2006/relationships/oleObject" Target="embeddings/oleObject23.bin"/><Relationship Id="rId72" Type="http://schemas.openxmlformats.org/officeDocument/2006/relationships/image" Target="media/image27.wmf"/><Relationship Id="rId93" Type="http://schemas.openxmlformats.org/officeDocument/2006/relationships/oleObject" Target="embeddings/oleObject48.bin"/><Relationship Id="rId189" Type="http://schemas.openxmlformats.org/officeDocument/2006/relationships/oleObject" Target="embeddings/oleObject101.bin"/><Relationship Id="rId375" Type="http://schemas.openxmlformats.org/officeDocument/2006/relationships/oleObject" Target="embeddings/oleObject206.bin"/><Relationship Id="rId396" Type="http://schemas.openxmlformats.org/officeDocument/2006/relationships/image" Target="media/image168.wmf"/><Relationship Id="rId3" Type="http://schemas.openxmlformats.org/officeDocument/2006/relationships/numbering" Target="numbering.xml"/><Relationship Id="rId214" Type="http://schemas.openxmlformats.org/officeDocument/2006/relationships/image" Target="media/image88.wmf"/><Relationship Id="rId235" Type="http://schemas.openxmlformats.org/officeDocument/2006/relationships/oleObject" Target="embeddings/oleObject126.bin"/><Relationship Id="rId256" Type="http://schemas.openxmlformats.org/officeDocument/2006/relationships/image" Target="media/image107.wmf"/><Relationship Id="rId277" Type="http://schemas.openxmlformats.org/officeDocument/2006/relationships/oleObject" Target="embeddings/oleObject152.bin"/><Relationship Id="rId298" Type="http://schemas.openxmlformats.org/officeDocument/2006/relationships/oleObject" Target="embeddings/oleObject163.bin"/><Relationship Id="rId400" Type="http://schemas.openxmlformats.org/officeDocument/2006/relationships/header" Target="header1.xml"/><Relationship Id="rId116" Type="http://schemas.openxmlformats.org/officeDocument/2006/relationships/oleObject" Target="embeddings/oleObject53.bin"/><Relationship Id="rId137" Type="http://schemas.openxmlformats.org/officeDocument/2006/relationships/image" Target="media/image59.wmf"/><Relationship Id="rId158" Type="http://schemas.openxmlformats.org/officeDocument/2006/relationships/oleObject" Target="embeddings/oleObject82.bin"/><Relationship Id="rId302" Type="http://schemas.openxmlformats.org/officeDocument/2006/relationships/oleObject" Target="embeddings/oleObject166.bin"/><Relationship Id="rId323" Type="http://schemas.openxmlformats.org/officeDocument/2006/relationships/image" Target="media/image135.wmf"/><Relationship Id="rId344" Type="http://schemas.openxmlformats.org/officeDocument/2006/relationships/oleObject" Target="embeddings/oleObject189.bin"/><Relationship Id="rId20" Type="http://schemas.openxmlformats.org/officeDocument/2006/relationships/image" Target="media/image5.wmf"/><Relationship Id="rId41" Type="http://schemas.openxmlformats.org/officeDocument/2006/relationships/oleObject" Target="embeddings/oleObject17.bin"/><Relationship Id="rId62" Type="http://schemas.openxmlformats.org/officeDocument/2006/relationships/image" Target="media/image22.wmf"/><Relationship Id="rId83" Type="http://schemas.openxmlformats.org/officeDocument/2006/relationships/oleObject" Target="embeddings/oleObject41.bin"/><Relationship Id="rId179" Type="http://schemas.openxmlformats.org/officeDocument/2006/relationships/image" Target="media/image75.wmf"/><Relationship Id="rId365" Type="http://schemas.openxmlformats.org/officeDocument/2006/relationships/image" Target="media/image154.wmf"/><Relationship Id="rId386" Type="http://schemas.openxmlformats.org/officeDocument/2006/relationships/image" Target="media/image164.wmf"/><Relationship Id="rId190" Type="http://schemas.openxmlformats.org/officeDocument/2006/relationships/oleObject" Target="embeddings/oleObject102.bin"/><Relationship Id="rId204" Type="http://schemas.openxmlformats.org/officeDocument/2006/relationships/oleObject" Target="embeddings/oleObject110.bin"/><Relationship Id="rId225" Type="http://schemas.openxmlformats.org/officeDocument/2006/relationships/oleObject" Target="embeddings/oleObject121.bin"/><Relationship Id="rId246" Type="http://schemas.openxmlformats.org/officeDocument/2006/relationships/image" Target="media/image103.wmf"/><Relationship Id="rId267" Type="http://schemas.openxmlformats.org/officeDocument/2006/relationships/oleObject" Target="embeddings/oleObject146.bin"/><Relationship Id="rId288" Type="http://schemas.openxmlformats.org/officeDocument/2006/relationships/image" Target="media/image120.wmf"/><Relationship Id="rId106" Type="http://schemas.openxmlformats.org/officeDocument/2006/relationships/image" Target="media/image43.wmf"/><Relationship Id="rId127" Type="http://schemas.openxmlformats.org/officeDocument/2006/relationships/image" Target="media/image57.wmf"/><Relationship Id="rId313" Type="http://schemas.openxmlformats.org/officeDocument/2006/relationships/image" Target="media/image130.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8.wmf"/><Relationship Id="rId73" Type="http://schemas.openxmlformats.org/officeDocument/2006/relationships/oleObject" Target="embeddings/oleObject35.bin"/><Relationship Id="rId94" Type="http://schemas.openxmlformats.org/officeDocument/2006/relationships/image" Target="media/image35.wmf"/><Relationship Id="rId148" Type="http://schemas.openxmlformats.org/officeDocument/2006/relationships/image" Target="media/image63.wmf"/><Relationship Id="rId169" Type="http://schemas.openxmlformats.org/officeDocument/2006/relationships/image" Target="media/image70.wmf"/><Relationship Id="rId334" Type="http://schemas.openxmlformats.org/officeDocument/2006/relationships/image" Target="media/image140.wmf"/><Relationship Id="rId355" Type="http://schemas.openxmlformats.org/officeDocument/2006/relationships/image" Target="media/image149.wmf"/><Relationship Id="rId376" Type="http://schemas.openxmlformats.org/officeDocument/2006/relationships/image" Target="media/image159.wmf"/><Relationship Id="rId397" Type="http://schemas.openxmlformats.org/officeDocument/2006/relationships/oleObject" Target="embeddings/oleObject218.bin"/><Relationship Id="rId4" Type="http://schemas.openxmlformats.org/officeDocument/2006/relationships/styles" Target="styles.xml"/><Relationship Id="rId180" Type="http://schemas.openxmlformats.org/officeDocument/2006/relationships/oleObject" Target="embeddings/oleObject94.bin"/><Relationship Id="rId215" Type="http://schemas.openxmlformats.org/officeDocument/2006/relationships/oleObject" Target="embeddings/oleObject116.bin"/><Relationship Id="rId236" Type="http://schemas.openxmlformats.org/officeDocument/2006/relationships/oleObject" Target="embeddings/oleObject127.bin"/><Relationship Id="rId257" Type="http://schemas.openxmlformats.org/officeDocument/2006/relationships/oleObject" Target="embeddings/oleObject139.bin"/><Relationship Id="rId278" Type="http://schemas.openxmlformats.org/officeDocument/2006/relationships/image" Target="media/image115.wmf"/><Relationship Id="rId401" Type="http://schemas.openxmlformats.org/officeDocument/2006/relationships/footer" Target="footer1.xml"/><Relationship Id="rId303" Type="http://schemas.openxmlformats.org/officeDocument/2006/relationships/oleObject" Target="embeddings/oleObject167.bin"/><Relationship Id="rId42" Type="http://schemas.openxmlformats.org/officeDocument/2006/relationships/image" Target="media/image14.wmf"/><Relationship Id="rId84" Type="http://schemas.openxmlformats.org/officeDocument/2006/relationships/image" Target="media/image32.wmf"/><Relationship Id="rId138" Type="http://schemas.openxmlformats.org/officeDocument/2006/relationships/oleObject" Target="embeddings/oleObject68.bin"/><Relationship Id="rId345" Type="http://schemas.openxmlformats.org/officeDocument/2006/relationships/oleObject" Target="embeddings/oleObject190.bin"/><Relationship Id="rId387" Type="http://schemas.openxmlformats.org/officeDocument/2006/relationships/oleObject" Target="embeddings/oleObject212.bin"/><Relationship Id="rId191" Type="http://schemas.openxmlformats.org/officeDocument/2006/relationships/oleObject" Target="embeddings/oleObject103.bin"/><Relationship Id="rId205" Type="http://schemas.openxmlformats.org/officeDocument/2006/relationships/oleObject" Target="embeddings/oleObject111.bin"/><Relationship Id="rId247" Type="http://schemas.openxmlformats.org/officeDocument/2006/relationships/oleObject" Target="embeddings/oleObject133.bin"/><Relationship Id="rId107" Type="http://schemas.openxmlformats.org/officeDocument/2006/relationships/image" Target="media/image44.wmf"/><Relationship Id="rId289" Type="http://schemas.openxmlformats.org/officeDocument/2006/relationships/oleObject" Target="embeddings/oleObject1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2AA45-2CF4-4E11-9EF5-E1E803848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8414</Words>
  <Characters>47965</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56267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3</cp:revision>
  <dcterms:created xsi:type="dcterms:W3CDTF">2019-08-30T12:28:00Z</dcterms:created>
  <dcterms:modified xsi:type="dcterms:W3CDTF">2019-08-30T13:51:00Z</dcterms:modified>
</cp:coreProperties>
</file>